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D24" w:rsidRPr="00D06869" w:rsidRDefault="002875DB" w:rsidP="00321D24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  <w:lang w:val="en-US"/>
        </w:rPr>
      </w:pPr>
      <w:r>
        <w:rPr>
          <w:rFonts w:ascii="Arial" w:hAnsi="Arial"/>
          <w:bCs/>
          <w:color w:val="000000"/>
          <w:sz w:val="22"/>
          <w:lang w:val="en-US"/>
        </w:rPr>
        <w:t>3GPP TSG-RAN WG3 #11</w:t>
      </w:r>
      <w:r>
        <w:rPr>
          <w:rFonts w:ascii="Arial" w:hAnsi="Arial" w:hint="eastAsia"/>
          <w:bCs/>
          <w:color w:val="000000"/>
          <w:sz w:val="22"/>
          <w:lang w:val="en-US"/>
        </w:rPr>
        <w:t>9</w:t>
      </w:r>
      <w:r w:rsidR="00321D24" w:rsidRPr="00D06869">
        <w:rPr>
          <w:rFonts w:ascii="Arial" w:hAnsi="Arial"/>
          <w:bCs/>
          <w:color w:val="000000"/>
          <w:sz w:val="22"/>
          <w:lang w:val="en-US"/>
        </w:rPr>
        <w:t xml:space="preserve">                                               </w:t>
      </w:r>
      <w:r w:rsidR="005A644A">
        <w:rPr>
          <w:rFonts w:ascii="Arial" w:hAnsi="Arial" w:hint="eastAsia"/>
          <w:bCs/>
          <w:color w:val="000000"/>
          <w:sz w:val="22"/>
          <w:lang w:val="en-US"/>
        </w:rPr>
        <w:t xml:space="preserve">     </w:t>
      </w:r>
      <w:r w:rsidR="00D64C0B" w:rsidRPr="00D64C0B">
        <w:rPr>
          <w:rFonts w:ascii="Arial" w:hAnsi="Arial"/>
          <w:bCs/>
          <w:color w:val="000000"/>
          <w:sz w:val="22"/>
          <w:lang w:val="en-US"/>
        </w:rPr>
        <w:t>R3-230590</w:t>
      </w:r>
      <w:bookmarkStart w:id="0" w:name="_GoBack"/>
      <w:bookmarkEnd w:id="0"/>
      <w:r w:rsidR="00321D24" w:rsidRPr="00D06869">
        <w:rPr>
          <w:rFonts w:ascii="Arial" w:hAnsi="Arial"/>
          <w:bCs/>
          <w:color w:val="000000"/>
          <w:sz w:val="22"/>
          <w:lang w:val="en-US"/>
        </w:rPr>
        <w:t xml:space="preserve">                                                                 </w:t>
      </w:r>
    </w:p>
    <w:p w:rsidR="00321D24" w:rsidRPr="00D06869" w:rsidRDefault="002875DB" w:rsidP="00321D24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bookmarkStart w:id="1" w:name="_Hlk61362165"/>
      <w:r w:rsidRPr="007E68F0">
        <w:rPr>
          <w:rFonts w:ascii="Arial" w:hAnsi="Arial"/>
          <w:bCs/>
          <w:color w:val="000000"/>
          <w:sz w:val="22"/>
          <w:lang w:val="en-US"/>
        </w:rPr>
        <w:t>Greece</w:t>
      </w:r>
      <w:r w:rsidRPr="00D06869">
        <w:rPr>
          <w:rFonts w:ascii="Arial" w:hAnsi="Arial"/>
          <w:bCs/>
          <w:color w:val="000000"/>
          <w:sz w:val="22"/>
          <w:lang w:val="en-US"/>
        </w:rPr>
        <w:t xml:space="preserve">, </w:t>
      </w:r>
      <w:bookmarkEnd w:id="1"/>
      <w:r w:rsidRPr="007E68F0">
        <w:rPr>
          <w:rFonts w:ascii="Arial" w:hAnsi="Arial" w:hint="eastAsia"/>
          <w:bCs/>
          <w:color w:val="000000"/>
          <w:sz w:val="22"/>
          <w:lang w:val="en-US"/>
        </w:rPr>
        <w:t>27</w:t>
      </w:r>
      <w:r w:rsidRPr="007E68F0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Pr="007E68F0">
        <w:rPr>
          <w:rFonts w:ascii="Arial" w:hAnsi="Arial"/>
          <w:bCs/>
          <w:color w:val="000000"/>
          <w:sz w:val="22"/>
          <w:lang w:val="en-US"/>
        </w:rPr>
        <w:t xml:space="preserve"> Feb – </w:t>
      </w:r>
      <w:r w:rsidRPr="007E68F0">
        <w:rPr>
          <w:rFonts w:ascii="Arial" w:hAnsi="Arial" w:hint="eastAsia"/>
          <w:bCs/>
          <w:color w:val="000000"/>
          <w:sz w:val="22"/>
          <w:lang w:val="en-US"/>
        </w:rPr>
        <w:t>3</w:t>
      </w:r>
      <w:r w:rsidRPr="007E68F0">
        <w:rPr>
          <w:rFonts w:ascii="Arial" w:hAnsi="Arial"/>
          <w:bCs/>
          <w:color w:val="000000"/>
          <w:sz w:val="22"/>
          <w:vertAlign w:val="superscript"/>
          <w:lang w:val="en-US"/>
        </w:rPr>
        <w:t>rd</w:t>
      </w:r>
      <w:r w:rsidRPr="007E68F0">
        <w:rPr>
          <w:rFonts w:ascii="Arial" w:hAnsi="Arial"/>
          <w:bCs/>
          <w:color w:val="000000"/>
          <w:sz w:val="22"/>
          <w:lang w:val="en-US"/>
        </w:rPr>
        <w:t xml:space="preserve"> Mar</w:t>
      </w:r>
      <w:r>
        <w:rPr>
          <w:rFonts w:ascii="Arial" w:hAnsi="Arial"/>
          <w:bCs/>
          <w:color w:val="000000"/>
          <w:sz w:val="22"/>
          <w:lang w:val="en-US"/>
        </w:rPr>
        <w:t>, 202</w:t>
      </w:r>
      <w:r>
        <w:rPr>
          <w:rFonts w:ascii="Arial" w:hAnsi="Arial" w:hint="eastAsia"/>
          <w:bCs/>
          <w:color w:val="000000"/>
          <w:sz w:val="22"/>
          <w:lang w:val="en-US"/>
        </w:rPr>
        <w:t>3</w:t>
      </w:r>
    </w:p>
    <w:p w:rsidR="00927476" w:rsidRPr="00321D24" w:rsidRDefault="00927476" w:rsidP="00927476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</w:p>
    <w:p w:rsidR="00927476" w:rsidRPr="006812AA" w:rsidRDefault="00927476" w:rsidP="00927476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>
        <w:rPr>
          <w:rFonts w:ascii="Arial" w:hAnsi="Arial" w:hint="eastAsia"/>
          <w:bCs/>
          <w:color w:val="000000"/>
          <w:sz w:val="22"/>
        </w:rPr>
        <w:t>10.2.</w:t>
      </w:r>
      <w:r w:rsidR="002630D6">
        <w:rPr>
          <w:rFonts w:ascii="Arial" w:hAnsi="Arial" w:hint="eastAsia"/>
          <w:bCs/>
          <w:color w:val="000000"/>
          <w:sz w:val="22"/>
        </w:rPr>
        <w:t>4</w:t>
      </w:r>
    </w:p>
    <w:p w:rsidR="00927476" w:rsidRPr="001730DA" w:rsidRDefault="00927476" w:rsidP="00927476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927476" w:rsidRPr="001730DA" w:rsidRDefault="00927476" w:rsidP="00927476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>
        <w:rPr>
          <w:rFonts w:ascii="Arial" w:hAnsi="Arial" w:hint="eastAsia"/>
          <w:bCs/>
          <w:color w:val="000000"/>
          <w:sz w:val="22"/>
        </w:rPr>
        <w:t>Discussion on SON</w:t>
      </w:r>
      <w:r w:rsidR="0051336D">
        <w:rPr>
          <w:rFonts w:ascii="Arial" w:hAnsi="Arial" w:hint="eastAsia"/>
          <w:bCs/>
          <w:color w:val="000000"/>
          <w:sz w:val="22"/>
        </w:rPr>
        <w:t>MDT</w:t>
      </w:r>
      <w:r>
        <w:rPr>
          <w:rFonts w:ascii="Arial" w:hAnsi="Arial" w:hint="eastAsia"/>
          <w:bCs/>
          <w:color w:val="000000"/>
          <w:sz w:val="22"/>
        </w:rPr>
        <w:t xml:space="preserve"> enhancement for NPN</w:t>
      </w:r>
    </w:p>
    <w:p w:rsidR="00927476" w:rsidRPr="002B689B" w:rsidRDefault="00927476" w:rsidP="00927476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2" w:name="_Ref178064866"/>
    </w:p>
    <w:p w:rsidR="00281CC0" w:rsidRDefault="00281CC0" w:rsidP="009C0AC0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>n last RAN3 meet</w:t>
      </w:r>
      <w:r w:rsidR="00DB6175">
        <w:rPr>
          <w:rFonts w:ascii="Times New Roman" w:eastAsia="等线" w:hAnsi="Times New Roman" w:hint="eastAsia"/>
          <w:sz w:val="22"/>
          <w:szCs w:val="22"/>
        </w:rPr>
        <w:t>ing, we made general discuss</w:t>
      </w:r>
      <w:r w:rsidR="00552AF0">
        <w:rPr>
          <w:rFonts w:ascii="Times New Roman" w:eastAsia="等线" w:hAnsi="Times New Roman" w:hint="eastAsia"/>
          <w:sz w:val="22"/>
          <w:szCs w:val="22"/>
        </w:rPr>
        <w:t xml:space="preserve"> about NPN</w:t>
      </w:r>
      <w:r w:rsidR="00DB6175">
        <w:rPr>
          <w:rFonts w:ascii="Times New Roman" w:eastAsia="等线" w:hAnsi="Times New Roman" w:hint="eastAsia"/>
          <w:sz w:val="22"/>
          <w:szCs w:val="22"/>
        </w:rPr>
        <w:t>, but did not</w:t>
      </w:r>
      <w:r>
        <w:rPr>
          <w:rFonts w:ascii="Times New Roman" w:eastAsia="等线" w:hAnsi="Times New Roman" w:hint="eastAsia"/>
          <w:sz w:val="22"/>
          <w:szCs w:val="22"/>
        </w:rPr>
        <w:t xml:space="preserve"> achieve some </w:t>
      </w:r>
      <w:r w:rsidR="00DB6175">
        <w:rPr>
          <w:rFonts w:ascii="Times New Roman" w:eastAsia="等线" w:hAnsi="Times New Roman" w:hint="eastAsia"/>
          <w:sz w:val="22"/>
          <w:szCs w:val="22"/>
        </w:rPr>
        <w:t>consensus</w:t>
      </w:r>
      <w:r>
        <w:rPr>
          <w:rFonts w:ascii="Times New Roman" w:eastAsia="等线" w:hAnsi="Times New Roman" w:hint="eastAsia"/>
          <w:sz w:val="22"/>
          <w:szCs w:val="22"/>
        </w:rPr>
        <w:t>.</w:t>
      </w:r>
    </w:p>
    <w:p w:rsidR="003A0147" w:rsidRPr="003A0147" w:rsidRDefault="003A0147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the document, we provide </w:t>
      </w:r>
      <w:r w:rsidR="001D25EF">
        <w:rPr>
          <w:rFonts w:ascii="Times New Roman" w:eastAsia="等线" w:hAnsi="Times New Roman" w:hint="eastAsia"/>
          <w:sz w:val="22"/>
          <w:szCs w:val="22"/>
          <w:lang w:val="en-US"/>
        </w:rPr>
        <w:t>so</w:t>
      </w:r>
      <w:r w:rsidR="001D25EF" w:rsidRPr="00776315">
        <w:rPr>
          <w:rFonts w:ascii="Times New Roman" w:eastAsia="等线" w:hAnsi="Times New Roman" w:hint="eastAsia"/>
          <w:sz w:val="22"/>
          <w:szCs w:val="22"/>
        </w:rPr>
        <w:t xml:space="preserve">me </w:t>
      </w:r>
      <w:r w:rsidR="0083201F" w:rsidRPr="00776315">
        <w:rPr>
          <w:rFonts w:ascii="Times New Roman" w:eastAsia="等线" w:hAnsi="Times New Roman" w:hint="eastAsia"/>
          <w:sz w:val="22"/>
          <w:szCs w:val="22"/>
        </w:rPr>
        <w:t xml:space="preserve">analysis on </w:t>
      </w:r>
      <w:r w:rsidR="0083201F" w:rsidRPr="00776315">
        <w:rPr>
          <w:rFonts w:ascii="Times New Roman" w:eastAsia="等线" w:hAnsi="Times New Roman"/>
          <w:sz w:val="22"/>
          <w:szCs w:val="22"/>
        </w:rPr>
        <w:t>SON</w:t>
      </w:r>
      <w:r w:rsidR="00552AF0">
        <w:rPr>
          <w:rFonts w:ascii="Times New Roman" w:eastAsia="等线" w:hAnsi="Times New Roman" w:hint="eastAsia"/>
          <w:sz w:val="22"/>
          <w:szCs w:val="22"/>
        </w:rPr>
        <w:t>MDT</w:t>
      </w:r>
      <w:r w:rsidR="0083201F" w:rsidRPr="00776315">
        <w:rPr>
          <w:rFonts w:ascii="Times New Roman" w:eastAsia="等线" w:hAnsi="Times New Roman"/>
          <w:sz w:val="22"/>
          <w:szCs w:val="22"/>
        </w:rPr>
        <w:t xml:space="preserve"> enhancements for</w:t>
      </w:r>
      <w:r w:rsidR="0083201F" w:rsidRPr="00776315">
        <w:rPr>
          <w:rFonts w:ascii="Times New Roman" w:eastAsia="等线" w:hAnsi="Times New Roman" w:hint="eastAsia"/>
          <w:sz w:val="22"/>
          <w:szCs w:val="22"/>
        </w:rPr>
        <w:t xml:space="preserve"> NPN</w:t>
      </w:r>
      <w:r w:rsidR="00281CC0" w:rsidRPr="00776315">
        <w:rPr>
          <w:rFonts w:ascii="Times New Roman" w:eastAsia="等线" w:hAnsi="Times New Roman" w:hint="eastAsia"/>
          <w:sz w:val="22"/>
          <w:szCs w:val="22"/>
        </w:rPr>
        <w:t xml:space="preserve"> according to </w:t>
      </w:r>
      <w:r w:rsidR="00281CC0" w:rsidRPr="00776315">
        <w:rPr>
          <w:rFonts w:ascii="Times New Roman" w:eastAsia="等线" w:hAnsi="Times New Roman"/>
          <w:sz w:val="22"/>
          <w:szCs w:val="22"/>
        </w:rPr>
        <w:t>the</w:t>
      </w:r>
      <w:r w:rsidR="00281CC0" w:rsidRPr="00776315">
        <w:rPr>
          <w:rFonts w:ascii="Times New Roman" w:eastAsia="等线" w:hAnsi="Times New Roman" w:hint="eastAsia"/>
          <w:sz w:val="22"/>
          <w:szCs w:val="22"/>
        </w:rPr>
        <w:t xml:space="preserve"> new split topic</w:t>
      </w:r>
      <w:r w:rsidR="0083201F" w:rsidRPr="00776315">
        <w:rPr>
          <w:rFonts w:ascii="Times New Roman" w:eastAsia="等线" w:hAnsi="Times New Roman" w:hint="eastAsia"/>
          <w:sz w:val="22"/>
          <w:szCs w:val="22"/>
        </w:rPr>
        <w:t>.</w:t>
      </w:r>
    </w:p>
    <w:p w:rsidR="009C0AC0" w:rsidRDefault="009C0AC0" w:rsidP="009C0AC0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2"/>
    </w:p>
    <w:p w:rsidR="00CE7291" w:rsidRPr="00CB0B29" w:rsidRDefault="00CE7291" w:rsidP="00CE7291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 w:rsidR="00116035">
        <w:rPr>
          <w:rFonts w:ascii="Times New Roman" w:eastAsia="等线" w:hAnsi="Times New Roman" w:hint="eastAsia"/>
          <w:b/>
          <w:sz w:val="30"/>
          <w:szCs w:val="30"/>
          <w:lang w:val="en-US"/>
        </w:rPr>
        <w:t>1</w:t>
      </w:r>
      <w:r w:rsidR="00782F40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MRO for 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>NPN</w:t>
      </w:r>
    </w:p>
    <w:p w:rsidR="00DF12E3" w:rsidRDefault="00DF12E3" w:rsidP="00DF12E3">
      <w:pPr>
        <w:jc w:val="left"/>
        <w:rPr>
          <w:rFonts w:ascii="Calibri" w:hAnsi="Calibri" w:cs="Calibri"/>
          <w:b/>
          <w:color w:val="008000"/>
          <w:sz w:val="18"/>
        </w:rPr>
      </w:pPr>
      <w:r w:rsidRPr="00DF12E3">
        <w:rPr>
          <w:rFonts w:ascii="Times New Roman" w:eastAsia="等线" w:hAnsi="Times New Roman"/>
          <w:sz w:val="22"/>
          <w:szCs w:val="22"/>
          <w:lang w:val="en-US"/>
        </w:rPr>
        <w:t>I</w:t>
      </w:r>
      <w:r w:rsidRPr="00DF12E3">
        <w:rPr>
          <w:rFonts w:ascii="Times New Roman" w:eastAsia="等线" w:hAnsi="Times New Roman" w:hint="eastAsia"/>
          <w:sz w:val="22"/>
          <w:szCs w:val="22"/>
          <w:lang w:val="en-US"/>
        </w:rPr>
        <w:t xml:space="preserve">n RAN3 meeting, the </w:t>
      </w:r>
      <w:r w:rsidR="00DB6175">
        <w:rPr>
          <w:rFonts w:ascii="Times New Roman" w:eastAsia="等线" w:hAnsi="Times New Roman" w:hint="eastAsia"/>
          <w:sz w:val="22"/>
          <w:szCs w:val="22"/>
          <w:lang w:val="en-US"/>
        </w:rPr>
        <w:t>open issues</w:t>
      </w:r>
      <w:r w:rsidRPr="00DF12E3">
        <w:rPr>
          <w:rFonts w:ascii="Times New Roman" w:eastAsia="等线" w:hAnsi="Times New Roman" w:hint="eastAsia"/>
          <w:sz w:val="22"/>
          <w:szCs w:val="22"/>
          <w:lang w:val="en-US"/>
        </w:rPr>
        <w:t xml:space="preserve"> on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SON</w:t>
      </w:r>
      <w:r w:rsidR="003E18E1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NPN are listed</w:t>
      </w:r>
      <w:r w:rsidRPr="00DF12E3">
        <w:rPr>
          <w:rFonts w:ascii="Times New Roman" w:eastAsia="等线" w:hAnsi="Times New Roman" w:hint="eastAsia"/>
          <w:sz w:val="22"/>
          <w:szCs w:val="22"/>
          <w:lang w:val="en-US"/>
        </w:rPr>
        <w:t xml:space="preserve"> as below</w:t>
      </w:r>
      <w:r w:rsidR="003F0A86">
        <w:rPr>
          <w:rFonts w:ascii="Times New Roman" w:eastAsia="等线" w:hAnsi="Times New Roman" w:hint="eastAsia"/>
          <w:sz w:val="22"/>
          <w:szCs w:val="22"/>
          <w:lang w:val="en-US"/>
        </w:rPr>
        <w:t xml:space="preserve"> [1]</w:t>
      </w:r>
      <w:r w:rsidRPr="00DF12E3">
        <w:rPr>
          <w:rFonts w:ascii="Times New Roman" w:eastAsia="等线" w:hAnsi="Times New Roman" w:hint="eastAsia"/>
          <w:sz w:val="22"/>
          <w:szCs w:val="22"/>
          <w:lang w:val="en-US"/>
        </w:rPr>
        <w:t>:</w:t>
      </w:r>
    </w:p>
    <w:p w:rsidR="00DB6175" w:rsidRDefault="00DB6175" w:rsidP="00DB6175">
      <w:pPr>
        <w:rPr>
          <w:rFonts w:ascii="Calibri" w:hAnsi="Calibri" w:cs="Calibri"/>
          <w:bCs/>
          <w:color w:val="0000FF"/>
          <w:sz w:val="18"/>
        </w:rPr>
      </w:pPr>
      <w:r>
        <w:rPr>
          <w:rFonts w:ascii="Calibri" w:hAnsi="Calibri" w:cs="Calibri"/>
          <w:bCs/>
          <w:color w:val="0000FF"/>
          <w:sz w:val="18"/>
        </w:rPr>
        <w:t>Which NPN related information should be included in RLF report can be further discussed:</w:t>
      </w:r>
    </w:p>
    <w:p w:rsidR="00DB6175" w:rsidRDefault="00DB6175" w:rsidP="00DB6175">
      <w:pPr>
        <w:rPr>
          <w:rFonts w:ascii="Calibri" w:hAnsi="Calibri" w:cs="Calibri"/>
          <w:bCs/>
          <w:color w:val="0000FF"/>
          <w:sz w:val="18"/>
        </w:rPr>
      </w:pPr>
      <w:r>
        <w:rPr>
          <w:rFonts w:ascii="Calibri" w:hAnsi="Calibri" w:cs="Calibri"/>
          <w:bCs/>
          <w:color w:val="0000FF"/>
          <w:sz w:val="18"/>
        </w:rPr>
        <w:t>1) The accessing NPN</w:t>
      </w:r>
    </w:p>
    <w:p w:rsidR="002A2852" w:rsidRPr="00DF12E3" w:rsidRDefault="00DB6175" w:rsidP="00DB6175">
      <w:pPr>
        <w:pStyle w:val="27"/>
        <w:spacing w:after="120" w:line="254" w:lineRule="auto"/>
        <w:ind w:left="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Cs/>
          <w:color w:val="0000FF"/>
          <w:sz w:val="18"/>
        </w:rPr>
        <w:t>2) Include UE NPN capability</w:t>
      </w:r>
    </w:p>
    <w:p w:rsidR="002A2852" w:rsidRDefault="00915CCC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Here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we focus on MRO for NPN. </w:t>
      </w:r>
      <w:r w:rsidR="006E1F7B">
        <w:rPr>
          <w:rFonts w:ascii="Times New Roman" w:eastAsia="等线" w:hAnsi="Times New Roman" w:hint="eastAsia"/>
          <w:sz w:val="22"/>
          <w:szCs w:val="22"/>
          <w:lang w:val="en-US"/>
        </w:rPr>
        <w:t>Due to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UE NPN capability and network NPN configuration,</w:t>
      </w:r>
      <w:r w:rsidR="00870FDC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DE5AE9" w:rsidRPr="00870FDC">
        <w:rPr>
          <w:rFonts w:ascii="Times New Roman" w:eastAsia="等线" w:hAnsi="Times New Roman" w:hint="eastAsia"/>
          <w:sz w:val="22"/>
          <w:szCs w:val="22"/>
          <w:lang w:val="en-US"/>
        </w:rPr>
        <w:t>U</w:t>
      </w:r>
      <w:r w:rsidR="00DE5AE9" w:rsidRPr="002574AC">
        <w:rPr>
          <w:rFonts w:ascii="Times New Roman" w:eastAsia="等线" w:hAnsi="Times New Roman" w:hint="eastAsia"/>
          <w:sz w:val="22"/>
          <w:szCs w:val="22"/>
          <w:lang w:val="en-US"/>
        </w:rPr>
        <w:t>E</w:t>
      </w:r>
      <w:r w:rsidR="006E1F7B" w:rsidRPr="002574AC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Pr="002574AC">
        <w:rPr>
          <w:rFonts w:ascii="Times New Roman" w:eastAsia="等线" w:hAnsi="Times New Roman"/>
          <w:sz w:val="22"/>
          <w:szCs w:val="22"/>
          <w:lang w:val="en-US"/>
        </w:rPr>
        <w:t xml:space="preserve">may select </w:t>
      </w:r>
      <w:r w:rsidR="00DE5AE9" w:rsidRPr="002574AC">
        <w:rPr>
          <w:rFonts w:ascii="Times New Roman" w:eastAsia="等线" w:hAnsi="Times New Roman" w:hint="eastAsia"/>
          <w:sz w:val="22"/>
          <w:szCs w:val="22"/>
          <w:lang w:val="en-US"/>
        </w:rPr>
        <w:t>different RRC</w:t>
      </w:r>
      <w:r w:rsidR="00DE5AE9">
        <w:rPr>
          <w:rFonts w:ascii="Times New Roman" w:eastAsia="等线" w:hAnsi="Times New Roman" w:hint="eastAsia"/>
          <w:color w:val="FF0000"/>
          <w:sz w:val="22"/>
          <w:szCs w:val="22"/>
          <w:lang w:val="en-US"/>
        </w:rPr>
        <w:t xml:space="preserve"> </w:t>
      </w:r>
      <w:r w:rsidR="00DE5AE9">
        <w:rPr>
          <w:rFonts w:ascii="Times New Roman" w:eastAsia="等线" w:hAnsi="Times New Roman" w:hint="eastAsia"/>
          <w:sz w:val="22"/>
          <w:szCs w:val="22"/>
          <w:lang w:val="en-US"/>
        </w:rPr>
        <w:t>reestablishment cell after handover failure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When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performing MRO analysis, </w:t>
      </w:r>
      <w:r w:rsidR="00DE5AE9">
        <w:rPr>
          <w:rFonts w:ascii="Times New Roman" w:eastAsia="等线" w:hAnsi="Times New Roman" w:hint="eastAsia"/>
          <w:sz w:val="22"/>
          <w:szCs w:val="22"/>
          <w:lang w:val="en-US"/>
        </w:rPr>
        <w:t xml:space="preserve">network shall be informed about </w:t>
      </w:r>
      <w:r w:rsidR="008B03C8">
        <w:rPr>
          <w:rFonts w:ascii="Times New Roman" w:eastAsia="等线" w:hAnsi="Times New Roman" w:hint="eastAsia"/>
          <w:sz w:val="22"/>
          <w:szCs w:val="22"/>
          <w:lang w:val="en-US"/>
        </w:rPr>
        <w:t>UE NPN related information.</w:t>
      </w:r>
    </w:p>
    <w:p w:rsidR="00915CCC" w:rsidRDefault="003D321C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L</w:t>
      </w:r>
      <w:r w:rsidR="00915CCC">
        <w:rPr>
          <w:rFonts w:ascii="Times New Roman" w:eastAsia="等线" w:hAnsi="Times New Roman" w:hint="eastAsia"/>
          <w:sz w:val="22"/>
          <w:szCs w:val="22"/>
          <w:lang w:val="en-US"/>
        </w:rPr>
        <w:t>et</w:t>
      </w:r>
      <w:r>
        <w:rPr>
          <w:rFonts w:ascii="Times New Roman" w:eastAsia="等线" w:hAnsi="Times New Roman"/>
          <w:sz w:val="22"/>
          <w:szCs w:val="22"/>
          <w:lang w:val="en-US"/>
        </w:rPr>
        <w:t>’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915CCC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E4031E">
        <w:rPr>
          <w:rFonts w:ascii="Times New Roman" w:eastAsia="等线" w:hAnsi="Times New Roman" w:hint="eastAsia"/>
          <w:sz w:val="22"/>
          <w:szCs w:val="22"/>
          <w:lang w:val="en-US"/>
        </w:rPr>
        <w:t xml:space="preserve">consider the following cases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first </w:t>
      </w:r>
      <w:r w:rsidR="00E4031E">
        <w:rPr>
          <w:rFonts w:ascii="Times New Roman" w:eastAsia="等线" w:hAnsi="Times New Roman" w:hint="eastAsia"/>
          <w:sz w:val="22"/>
          <w:szCs w:val="22"/>
          <w:lang w:val="en-US"/>
        </w:rPr>
        <w:t>as in the figure 1:</w:t>
      </w:r>
    </w:p>
    <w:p w:rsidR="0058677E" w:rsidRPr="00A670B6" w:rsidRDefault="00E4031E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870FDC">
        <w:rPr>
          <w:rFonts w:ascii="Times New Roman" w:eastAsia="等线" w:hAnsi="Times New Roman"/>
          <w:sz w:val="22"/>
          <w:szCs w:val="22"/>
          <w:lang w:val="en-US"/>
        </w:rPr>
        <w:t>Cell</w:t>
      </w:r>
      <w:r w:rsidR="00DE5AE9" w:rsidRPr="00870FDC">
        <w:rPr>
          <w:rFonts w:ascii="Times New Roman" w:eastAsia="等线" w:hAnsi="Times New Roman" w:hint="eastAsia"/>
          <w:sz w:val="22"/>
          <w:szCs w:val="22"/>
          <w:lang w:val="en-US"/>
        </w:rPr>
        <w:t>0</w:t>
      </w:r>
      <w:r w:rsidRPr="00870FDC">
        <w:rPr>
          <w:rFonts w:ascii="Times New Roman" w:eastAsia="等线" w:hAnsi="Times New Roman"/>
          <w:sz w:val="22"/>
          <w:szCs w:val="22"/>
          <w:lang w:val="en-US"/>
        </w:rPr>
        <w:t>,</w:t>
      </w:r>
      <w:r w:rsidR="00DE5AE9" w:rsidRPr="00870FDC">
        <w:rPr>
          <w:rFonts w:ascii="Times New Roman" w:eastAsia="等线" w:hAnsi="Times New Roman" w:hint="eastAsia"/>
          <w:sz w:val="22"/>
          <w:szCs w:val="22"/>
          <w:lang w:val="en-US"/>
        </w:rPr>
        <w:t xml:space="preserve"> cell1</w:t>
      </w:r>
      <w:r w:rsidR="005A644A"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Pr="00870FDC">
        <w:rPr>
          <w:rFonts w:ascii="Times New Roman" w:eastAsia="等线" w:hAnsi="Times New Roman"/>
          <w:sz w:val="22"/>
          <w:szCs w:val="22"/>
          <w:lang w:val="en-US"/>
        </w:rPr>
        <w:t xml:space="preserve"> cell2</w:t>
      </w:r>
      <w:r w:rsidR="006E1F7B" w:rsidRPr="00870FDC">
        <w:rPr>
          <w:rFonts w:ascii="Times New Roman" w:eastAsia="等线" w:hAnsi="Times New Roman"/>
          <w:sz w:val="22"/>
          <w:szCs w:val="22"/>
          <w:lang w:val="en-US"/>
        </w:rPr>
        <w:t xml:space="preserve"> and</w:t>
      </w:r>
      <w:r w:rsidRPr="00870FDC">
        <w:rPr>
          <w:rFonts w:ascii="Times New Roman" w:eastAsia="等线" w:hAnsi="Times New Roman"/>
          <w:sz w:val="22"/>
          <w:szCs w:val="22"/>
          <w:lang w:val="en-US"/>
        </w:rPr>
        <w:t xml:space="preserve"> cell3 supp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ort</w:t>
      </w:r>
      <w:r w:rsidR="00732F42">
        <w:rPr>
          <w:rFonts w:ascii="Times New Roman" w:eastAsia="等线" w:hAnsi="Times New Roman" w:hint="eastAsia"/>
          <w:sz w:val="22"/>
          <w:szCs w:val="22"/>
          <w:lang w:val="en-US"/>
        </w:rPr>
        <w:t xml:space="preserve"> public network. </w:t>
      </w:r>
      <w:r w:rsidR="00732F42">
        <w:rPr>
          <w:rFonts w:ascii="Times New Roman" w:eastAsia="等线" w:hAnsi="Times New Roman"/>
          <w:sz w:val="22"/>
          <w:szCs w:val="22"/>
          <w:lang w:val="en-US"/>
        </w:rPr>
        <w:t>A</w:t>
      </w:r>
      <w:r w:rsidR="00732F42">
        <w:rPr>
          <w:rFonts w:ascii="Times New Roman" w:eastAsia="等线" w:hAnsi="Times New Roman" w:hint="eastAsia"/>
          <w:sz w:val="22"/>
          <w:szCs w:val="22"/>
          <w:lang w:val="en-US"/>
        </w:rPr>
        <w:t xml:space="preserve">t the same time, NPN is deployed on </w:t>
      </w:r>
      <w:r w:rsidR="00732F42">
        <w:rPr>
          <w:rFonts w:ascii="Times New Roman" w:eastAsia="等线" w:hAnsi="Times New Roman"/>
          <w:sz w:val="22"/>
          <w:szCs w:val="22"/>
          <w:lang w:val="en-US"/>
        </w:rPr>
        <w:t>th</w:t>
      </w:r>
      <w:r w:rsidR="00732F42">
        <w:rPr>
          <w:rFonts w:ascii="Times New Roman" w:eastAsia="等线" w:hAnsi="Times New Roman" w:hint="eastAsia"/>
          <w:sz w:val="22"/>
          <w:szCs w:val="22"/>
          <w:lang w:val="en-US"/>
        </w:rPr>
        <w:t xml:space="preserve">e basis of PLMN network, i.e. </w:t>
      </w:r>
      <w:proofErr w:type="gramStart"/>
      <w:r w:rsidR="00732F42">
        <w:rPr>
          <w:rFonts w:ascii="Times New Roman" w:eastAsia="等线" w:hAnsi="Times New Roman"/>
          <w:sz w:val="22"/>
          <w:szCs w:val="22"/>
          <w:lang w:val="en-US"/>
        </w:rPr>
        <w:t>cell0,</w:t>
      </w:r>
      <w:proofErr w:type="gramEnd"/>
      <w:r w:rsidR="00732F42">
        <w:rPr>
          <w:rFonts w:ascii="Times New Roman" w:eastAsia="等线" w:hAnsi="Times New Roman"/>
          <w:sz w:val="22"/>
          <w:szCs w:val="22"/>
          <w:lang w:val="en-US"/>
        </w:rPr>
        <w:t xml:space="preserve"> cell1</w:t>
      </w:r>
      <w:r w:rsidR="00732F42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cell3 also support NPN, while </w:t>
      </w:r>
      <w:r w:rsidR="00732F42" w:rsidRPr="003D321C">
        <w:rPr>
          <w:rFonts w:ascii="Times New Roman" w:eastAsia="等线" w:hAnsi="Times New Roman" w:hint="eastAsia"/>
          <w:sz w:val="22"/>
          <w:szCs w:val="22"/>
          <w:lang w:val="en-US"/>
        </w:rPr>
        <w:t xml:space="preserve">cell 2 only support </w:t>
      </w:r>
      <w:r w:rsidR="006652B1">
        <w:rPr>
          <w:rFonts w:ascii="Times New Roman" w:eastAsia="等线" w:hAnsi="Times New Roman" w:hint="eastAsia"/>
          <w:sz w:val="22"/>
          <w:szCs w:val="22"/>
          <w:lang w:val="en-US"/>
        </w:rPr>
        <w:t>PN</w:t>
      </w:r>
      <w:r w:rsidR="00732F42" w:rsidRPr="003D321C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4311FC" w:rsidRDefault="00EE0867" w:rsidP="00940113">
      <w:pPr>
        <w:jc w:val="center"/>
        <w:rPr>
          <w:rFonts w:ascii="Times New Roman" w:eastAsia="等线" w:hAnsi="Times New Roman"/>
          <w:sz w:val="22"/>
          <w:szCs w:val="22"/>
          <w:lang w:val="en-US"/>
        </w:rPr>
      </w:pPr>
      <w:r>
        <w:object w:dxaOrig="5157" w:dyaOrig="44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0.35pt;height:214.35pt" o:ole="">
            <v:imagedata r:id="rId8" o:title=""/>
          </v:shape>
          <o:OLEObject Type="Embed" ProgID="Visio.Drawing.11" ShapeID="_x0000_i1025" DrawAspect="Content" ObjectID="_1738148474" r:id="rId9"/>
        </w:object>
      </w:r>
    </w:p>
    <w:p w:rsidR="004311FC" w:rsidRDefault="00940113" w:rsidP="00940113">
      <w:pPr>
        <w:jc w:val="center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Figure 1</w:t>
      </w:r>
    </w:p>
    <w:p w:rsidR="00243F7C" w:rsidRDefault="0096395D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1248B">
        <w:rPr>
          <w:rFonts w:ascii="Times New Roman" w:eastAsia="等线" w:hAnsi="Times New Roman"/>
          <w:b/>
          <w:sz w:val="22"/>
          <w:szCs w:val="22"/>
          <w:lang w:val="en-US"/>
        </w:rPr>
        <w:t>C</w:t>
      </w:r>
      <w:r w:rsidRPr="0061248B">
        <w:rPr>
          <w:rFonts w:ascii="Times New Roman" w:eastAsia="等线" w:hAnsi="Times New Roman" w:hint="eastAsia"/>
          <w:b/>
          <w:sz w:val="22"/>
          <w:szCs w:val="22"/>
          <w:lang w:val="en-US"/>
        </w:rPr>
        <w:t>ase 1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: UE0 with NPN and PN capability, i.e. UE0 is allowed to access cell0, cell1, cell2 and cell3.</w:t>
      </w:r>
    </w:p>
    <w:p w:rsidR="0096395D" w:rsidRDefault="0096395D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1248B">
        <w:rPr>
          <w:rFonts w:ascii="Times New Roman" w:eastAsia="等线" w:hAnsi="Times New Roman"/>
          <w:b/>
          <w:sz w:val="22"/>
          <w:szCs w:val="22"/>
          <w:lang w:val="en-US"/>
        </w:rPr>
        <w:t>C</w:t>
      </w:r>
      <w:r w:rsidRPr="0061248B">
        <w:rPr>
          <w:rFonts w:ascii="Times New Roman" w:eastAsia="等线" w:hAnsi="Times New Roman" w:hint="eastAsia"/>
          <w:b/>
          <w:sz w:val="22"/>
          <w:szCs w:val="22"/>
          <w:lang w:val="en-US"/>
        </w:rPr>
        <w:t>ase 2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: UE1 with only NPN capability, i.e. UE1 is allowed to access cell0, cell1, and cell3.</w:t>
      </w:r>
    </w:p>
    <w:p w:rsidR="0096395D" w:rsidRDefault="00044BFC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hen UE move</w:t>
      </w:r>
      <w:r w:rsidR="006E1F7B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from cell0 to cell1, if </w:t>
      </w:r>
      <w:r>
        <w:rPr>
          <w:rFonts w:ascii="Times New Roman" w:eastAsia="等线" w:hAnsi="Times New Roman"/>
          <w:sz w:val="22"/>
          <w:szCs w:val="22"/>
          <w:lang w:val="en-US"/>
        </w:rPr>
        <w:t>handover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failure occur</w:t>
      </w:r>
      <w:r w:rsidR="00010F79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="000439D0">
        <w:rPr>
          <w:rFonts w:ascii="Times New Roman" w:eastAsia="等线" w:hAnsi="Times New Roman" w:hint="eastAsia"/>
          <w:sz w:val="22"/>
          <w:szCs w:val="22"/>
          <w:lang w:val="en-US"/>
        </w:rPr>
        <w:t xml:space="preserve">a RLF Report is generated. </w:t>
      </w:r>
    </w:p>
    <w:p w:rsidR="000439D0" w:rsidRDefault="000439D0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lastRenderedPageBreak/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or UE0, after handover failure, UE may initiate RRC reestablish</w:t>
      </w:r>
      <w:r w:rsidR="00AA0E49">
        <w:rPr>
          <w:rFonts w:ascii="Times New Roman" w:eastAsia="等线" w:hAnsi="Times New Roman" w:hint="eastAsia"/>
          <w:sz w:val="22"/>
          <w:szCs w:val="22"/>
          <w:lang w:val="en-US"/>
        </w:rPr>
        <w:t>ment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cell 2 because </w:t>
      </w:r>
      <w:r w:rsidR="00AA0E49">
        <w:rPr>
          <w:rFonts w:ascii="Times New Roman" w:eastAsia="等线" w:hAnsi="Times New Roman" w:hint="eastAsia"/>
          <w:sz w:val="22"/>
          <w:szCs w:val="22"/>
          <w:lang w:val="en-US"/>
        </w:rPr>
        <w:t>the signal quality of cell 2 is better than the others.</w:t>
      </w:r>
    </w:p>
    <w:p w:rsidR="00AA0E49" w:rsidRPr="00044BFC" w:rsidRDefault="00AA0E49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UE1, after handover failure, UE may initiate RRC reestablishment to cell </w:t>
      </w:r>
      <w:r w:rsidR="00005F0F">
        <w:rPr>
          <w:rFonts w:ascii="Times New Roman" w:eastAsia="等线" w:hAnsi="Times New Roman" w:hint="eastAsia"/>
          <w:sz w:val="22"/>
          <w:szCs w:val="22"/>
          <w:lang w:val="en-US"/>
        </w:rPr>
        <w:t>3</w:t>
      </w:r>
      <w:r w:rsidR="002123E2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the reason that cell 2 is not allowed to access due to </w:t>
      </w:r>
      <w:r w:rsidR="00843D49">
        <w:rPr>
          <w:rFonts w:ascii="Times New Roman" w:eastAsia="等线" w:hAnsi="Times New Roman" w:hint="eastAsia"/>
          <w:sz w:val="22"/>
          <w:szCs w:val="22"/>
          <w:lang w:val="en-US"/>
        </w:rPr>
        <w:t xml:space="preserve">UE </w:t>
      </w:r>
      <w:r w:rsidR="002123E2">
        <w:rPr>
          <w:rFonts w:ascii="Times New Roman" w:eastAsia="等线" w:hAnsi="Times New Roman" w:hint="eastAsia"/>
          <w:sz w:val="22"/>
          <w:szCs w:val="22"/>
          <w:lang w:val="en-US"/>
        </w:rPr>
        <w:t xml:space="preserve">NPN </w:t>
      </w:r>
      <w:r w:rsidR="002123E2">
        <w:rPr>
          <w:rFonts w:ascii="Times New Roman" w:eastAsia="等线" w:hAnsi="Times New Roman"/>
          <w:sz w:val="22"/>
          <w:szCs w:val="22"/>
          <w:lang w:val="en-US"/>
        </w:rPr>
        <w:t>capability</w:t>
      </w:r>
      <w:r w:rsidR="002123E2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only the cell 3 with second best signal quality can be selected.</w:t>
      </w:r>
    </w:p>
    <w:p w:rsidR="0096395D" w:rsidRDefault="00A52EA8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hen analyzing RLF Report for UE0 and UE1, without UE context, network cannot </w:t>
      </w:r>
      <w:r w:rsidR="00BE2E9F">
        <w:rPr>
          <w:rFonts w:ascii="Times New Roman" w:eastAsia="等线" w:hAnsi="Times New Roman" w:hint="eastAsia"/>
          <w:sz w:val="22"/>
          <w:szCs w:val="22"/>
          <w:lang w:val="en-US"/>
        </w:rPr>
        <w:t>identify the difference between UE0 and UE1</w:t>
      </w:r>
      <w:r w:rsidR="00010F79" w:rsidRPr="00010F79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010F79">
        <w:rPr>
          <w:rFonts w:ascii="Times New Roman" w:eastAsia="等线" w:hAnsi="Times New Roman" w:hint="eastAsia"/>
          <w:sz w:val="22"/>
          <w:szCs w:val="22"/>
          <w:lang w:val="en-US"/>
        </w:rPr>
        <w:t>according to current specification</w:t>
      </w:r>
      <w:r w:rsidR="00BE2E9F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8E3965">
        <w:rPr>
          <w:rFonts w:ascii="Times New Roman" w:eastAsia="等线" w:hAnsi="Times New Roman" w:hint="eastAsia"/>
          <w:sz w:val="22"/>
          <w:szCs w:val="22"/>
          <w:lang w:val="en-US"/>
        </w:rPr>
        <w:t>N</w:t>
      </w:r>
      <w:r w:rsidR="00BE2E9F">
        <w:rPr>
          <w:rFonts w:ascii="Times New Roman" w:eastAsia="等线" w:hAnsi="Times New Roman" w:hint="eastAsia"/>
          <w:sz w:val="22"/>
          <w:szCs w:val="22"/>
          <w:lang w:val="en-US"/>
        </w:rPr>
        <w:t xml:space="preserve">etwork shall </w:t>
      </w:r>
      <w:r w:rsidR="008E3965">
        <w:rPr>
          <w:rFonts w:ascii="Times New Roman" w:eastAsia="等线" w:hAnsi="Times New Roman"/>
          <w:sz w:val="22"/>
          <w:szCs w:val="22"/>
          <w:lang w:val="en-US"/>
        </w:rPr>
        <w:t>analy</w:t>
      </w:r>
      <w:r w:rsidR="00263D6D">
        <w:rPr>
          <w:rFonts w:ascii="Times New Roman" w:eastAsia="等线" w:hAnsi="Times New Roman" w:hint="eastAsia"/>
          <w:sz w:val="22"/>
          <w:szCs w:val="22"/>
          <w:lang w:val="en-US"/>
        </w:rPr>
        <w:t>ze</w:t>
      </w:r>
      <w:r w:rsidR="00BE2E9F">
        <w:rPr>
          <w:rFonts w:ascii="Times New Roman" w:eastAsia="等线" w:hAnsi="Times New Roman" w:hint="eastAsia"/>
          <w:sz w:val="22"/>
          <w:szCs w:val="22"/>
          <w:lang w:val="en-US"/>
        </w:rPr>
        <w:t xml:space="preserve"> that cell 3 is the suitable handover target </w:t>
      </w:r>
      <w:r w:rsidR="00BE2E9F">
        <w:rPr>
          <w:rFonts w:ascii="Times New Roman" w:eastAsia="等线" w:hAnsi="Times New Roman"/>
          <w:sz w:val="22"/>
          <w:szCs w:val="22"/>
          <w:lang w:val="en-US"/>
        </w:rPr>
        <w:t>cell</w:t>
      </w:r>
      <w:r w:rsidR="00010F79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NPN UE</w:t>
      </w:r>
      <w:r w:rsidR="00BE2E9F">
        <w:rPr>
          <w:rFonts w:ascii="Times New Roman" w:eastAsia="等线" w:hAnsi="Times New Roman"/>
          <w:sz w:val="22"/>
          <w:szCs w:val="22"/>
          <w:lang w:val="en-US"/>
        </w:rPr>
        <w:t>, while</w:t>
      </w:r>
      <w:r w:rsidR="00BE2E9F">
        <w:rPr>
          <w:rFonts w:ascii="Times New Roman" w:eastAsia="等线" w:hAnsi="Times New Roman" w:hint="eastAsia"/>
          <w:sz w:val="22"/>
          <w:szCs w:val="22"/>
          <w:lang w:val="en-US"/>
        </w:rPr>
        <w:t xml:space="preserve"> cell 2 is the suitable handover target cell</w:t>
      </w:r>
      <w:r w:rsidR="00010F79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PLMN UE</w:t>
      </w:r>
      <w:r w:rsidR="008E3965">
        <w:rPr>
          <w:rFonts w:ascii="Times New Roman" w:eastAsia="等线" w:hAnsi="Times New Roman" w:hint="eastAsia"/>
          <w:sz w:val="22"/>
          <w:szCs w:val="22"/>
          <w:lang w:val="en-US"/>
        </w:rPr>
        <w:t xml:space="preserve"> based on the UE RLF report</w:t>
      </w:r>
      <w:r w:rsidR="00BE2E9F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5E1C25" w:rsidRDefault="005E1C25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 main </w:t>
      </w:r>
      <w:r>
        <w:rPr>
          <w:rFonts w:ascii="Times New Roman" w:eastAsia="等线" w:hAnsi="Times New Roman"/>
          <w:sz w:val="22"/>
          <w:szCs w:val="22"/>
          <w:lang w:val="en-US"/>
        </w:rPr>
        <w:t>difference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UE0 and UE1 is UE NPN </w:t>
      </w:r>
      <w:r>
        <w:rPr>
          <w:rFonts w:ascii="Times New Roman" w:eastAsia="等线" w:hAnsi="Times New Roman"/>
          <w:sz w:val="22"/>
          <w:szCs w:val="22"/>
          <w:lang w:val="en-US"/>
        </w:rPr>
        <w:t>capability which leads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the different RRC reestablishment cell. </w:t>
      </w:r>
      <w:r>
        <w:rPr>
          <w:rFonts w:ascii="Times New Roman" w:eastAsia="等线" w:hAnsi="Times New Roman"/>
          <w:sz w:val="22"/>
          <w:szCs w:val="22"/>
          <w:lang w:val="en-US"/>
        </w:rPr>
        <w:t>Therefore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 we propose to include UE NPN capability in RLF Report.</w:t>
      </w:r>
    </w:p>
    <w:p w:rsidR="00B21A4E" w:rsidRDefault="008E215A" w:rsidP="00B21A4E">
      <w:pPr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Observation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B21A4E">
        <w:rPr>
          <w:rFonts w:ascii="Times New Roman" w:eastAsia="等线" w:hAnsi="Times New Roman" w:hint="eastAsia"/>
          <w:b/>
          <w:sz w:val="22"/>
          <w:szCs w:val="22"/>
        </w:rPr>
        <w:t>1</w:t>
      </w:r>
      <w:r w:rsidR="00B21A4E"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B21A4E"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C678C3">
        <w:rPr>
          <w:rFonts w:ascii="Times New Roman" w:eastAsia="等线" w:hAnsi="Times New Roman" w:hint="eastAsia"/>
          <w:b/>
          <w:sz w:val="22"/>
          <w:szCs w:val="22"/>
        </w:rPr>
        <w:t>D</w:t>
      </w:r>
      <w:r w:rsidR="00C678C3">
        <w:rPr>
          <w:rFonts w:ascii="Times New Roman" w:eastAsia="等线" w:hAnsi="Times New Roman"/>
          <w:b/>
          <w:sz w:val="22"/>
          <w:szCs w:val="22"/>
        </w:rPr>
        <w:t>ifferen</w:t>
      </w:r>
      <w:r w:rsidR="00C678C3">
        <w:rPr>
          <w:rFonts w:ascii="Times New Roman" w:eastAsia="等线" w:hAnsi="Times New Roman" w:hint="eastAsia"/>
          <w:b/>
          <w:sz w:val="22"/>
          <w:szCs w:val="22"/>
        </w:rPr>
        <w:t>t</w:t>
      </w:r>
      <w:r w:rsidR="00C678C3" w:rsidRPr="00C678C3">
        <w:rPr>
          <w:rFonts w:ascii="Times New Roman" w:eastAsia="等线" w:hAnsi="Times New Roman"/>
          <w:b/>
          <w:sz w:val="22"/>
          <w:szCs w:val="22"/>
        </w:rPr>
        <w:t xml:space="preserve"> UE NPN capability</w:t>
      </w:r>
      <w:r w:rsidR="00B86B1F">
        <w:rPr>
          <w:rFonts w:ascii="Times New Roman" w:eastAsia="等线" w:hAnsi="Times New Roman" w:hint="eastAsia"/>
          <w:b/>
          <w:sz w:val="22"/>
          <w:szCs w:val="22"/>
        </w:rPr>
        <w:t xml:space="preserve"> may</w:t>
      </w:r>
      <w:r w:rsidR="00B86B1F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B86B1F">
        <w:rPr>
          <w:rFonts w:ascii="Times New Roman" w:eastAsia="等线" w:hAnsi="Times New Roman" w:hint="eastAsia"/>
          <w:b/>
          <w:sz w:val="22"/>
          <w:szCs w:val="22"/>
        </w:rPr>
        <w:t>result in</w:t>
      </w:r>
      <w:r w:rsidR="00C678C3" w:rsidRPr="00C678C3">
        <w:rPr>
          <w:rFonts w:ascii="Times New Roman" w:eastAsia="等线" w:hAnsi="Times New Roman"/>
          <w:b/>
          <w:sz w:val="22"/>
          <w:szCs w:val="22"/>
        </w:rPr>
        <w:t xml:space="preserve"> different RRC reestablishment cell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. </w:t>
      </w:r>
      <w:r w:rsidRPr="005E1C25">
        <w:rPr>
          <w:rFonts w:ascii="Times New Roman" w:eastAsia="等线" w:hAnsi="Times New Roman"/>
          <w:b/>
          <w:sz w:val="22"/>
          <w:szCs w:val="22"/>
        </w:rPr>
        <w:t>UE NPN capability</w:t>
      </w:r>
      <w:r w:rsidDel="00C678C3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is needed for network </w:t>
      </w:r>
      <w:r>
        <w:rPr>
          <w:rFonts w:ascii="Times New Roman" w:eastAsia="等线" w:hAnsi="Times New Roman"/>
          <w:b/>
          <w:sz w:val="22"/>
          <w:szCs w:val="22"/>
        </w:rPr>
        <w:t>optimization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263D6D" w:rsidRDefault="00BE5B3E" w:rsidP="00B21A4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BE5B3E">
        <w:rPr>
          <w:rFonts w:ascii="Times New Roman" w:eastAsia="等线" w:hAnsi="Times New Roman"/>
          <w:sz w:val="22"/>
          <w:szCs w:val="22"/>
          <w:lang w:val="en-US"/>
        </w:rPr>
        <w:t>In</w:t>
      </w:r>
      <w:r w:rsidRPr="00BE5B3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F67552">
        <w:rPr>
          <w:rFonts w:ascii="Times New Roman" w:eastAsia="等线" w:hAnsi="Times New Roman" w:hint="eastAsia"/>
          <w:sz w:val="22"/>
          <w:szCs w:val="22"/>
          <w:lang w:val="en-US"/>
        </w:rPr>
        <w:t>previous</w:t>
      </w:r>
      <w:r w:rsidRPr="00BE5B3E">
        <w:rPr>
          <w:rFonts w:ascii="Times New Roman" w:eastAsia="等线" w:hAnsi="Times New Roman" w:hint="eastAsia"/>
          <w:sz w:val="22"/>
          <w:szCs w:val="22"/>
          <w:lang w:val="en-US"/>
        </w:rPr>
        <w:t xml:space="preserve"> RAN3 meeting, some companies believe </w:t>
      </w:r>
      <w:r w:rsidRPr="00BE5B3E">
        <w:rPr>
          <w:rFonts w:ascii="Times New Roman" w:eastAsia="等线" w:hAnsi="Times New Roman"/>
          <w:sz w:val="22"/>
          <w:szCs w:val="22"/>
          <w:lang w:val="en-US"/>
        </w:rPr>
        <w:t>1-bit indicator (whether it is only NPN capable UE) is sufficient</w:t>
      </w:r>
      <w:r w:rsidR="00C33AB3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C33AB3">
        <w:rPr>
          <w:rFonts w:ascii="Times New Roman" w:eastAsia="等线" w:hAnsi="Times New Roman"/>
          <w:sz w:val="22"/>
          <w:szCs w:val="22"/>
          <w:lang w:val="en-US"/>
        </w:rPr>
        <w:t>W</w:t>
      </w:r>
      <w:r w:rsidR="00C33AB3">
        <w:rPr>
          <w:rFonts w:ascii="Times New Roman" w:eastAsia="等线" w:hAnsi="Times New Roman" w:hint="eastAsia"/>
          <w:sz w:val="22"/>
          <w:szCs w:val="22"/>
          <w:lang w:val="en-US"/>
        </w:rPr>
        <w:t xml:space="preserve">e think more </w:t>
      </w:r>
      <w:r w:rsidR="00C33AB3">
        <w:rPr>
          <w:rFonts w:ascii="Times New Roman" w:eastAsia="等线" w:hAnsi="Times New Roman"/>
          <w:sz w:val="22"/>
          <w:szCs w:val="22"/>
          <w:lang w:val="en-US"/>
        </w:rPr>
        <w:t>information</w:t>
      </w:r>
      <w:r w:rsidR="00C33AB3">
        <w:rPr>
          <w:rFonts w:ascii="Times New Roman" w:eastAsia="等线" w:hAnsi="Times New Roman" w:hint="eastAsia"/>
          <w:sz w:val="22"/>
          <w:szCs w:val="22"/>
          <w:lang w:val="en-US"/>
        </w:rPr>
        <w:t xml:space="preserve"> is needed. </w:t>
      </w:r>
      <w:r w:rsidR="006C10FC">
        <w:rPr>
          <w:rFonts w:ascii="Times New Roman" w:eastAsia="等线" w:hAnsi="Times New Roman" w:hint="eastAsia"/>
          <w:sz w:val="22"/>
          <w:szCs w:val="22"/>
          <w:lang w:val="en-US"/>
        </w:rPr>
        <w:t>L</w:t>
      </w:r>
      <w:r w:rsidR="00846684">
        <w:rPr>
          <w:rFonts w:ascii="Times New Roman" w:eastAsia="等线" w:hAnsi="Times New Roman" w:hint="eastAsia"/>
          <w:sz w:val="22"/>
          <w:szCs w:val="22"/>
          <w:lang w:val="en-US"/>
        </w:rPr>
        <w:t>et</w:t>
      </w:r>
      <w:r w:rsidR="00846684">
        <w:rPr>
          <w:rFonts w:ascii="Times New Roman" w:eastAsia="等线" w:hAnsi="Times New Roman"/>
          <w:sz w:val="22"/>
          <w:szCs w:val="22"/>
          <w:lang w:val="en-US"/>
        </w:rPr>
        <w:t>’</w:t>
      </w:r>
      <w:r w:rsidR="00846684">
        <w:rPr>
          <w:rFonts w:ascii="Times New Roman" w:eastAsia="等线" w:hAnsi="Times New Roman" w:hint="eastAsia"/>
          <w:sz w:val="22"/>
          <w:szCs w:val="22"/>
          <w:lang w:val="en-US"/>
        </w:rPr>
        <w:t xml:space="preserve">s </w:t>
      </w:r>
      <w:r w:rsidR="00C33AB3">
        <w:rPr>
          <w:rFonts w:ascii="Times New Roman" w:eastAsia="等线" w:hAnsi="Times New Roman" w:hint="eastAsia"/>
          <w:sz w:val="22"/>
          <w:szCs w:val="22"/>
          <w:lang w:val="en-US"/>
        </w:rPr>
        <w:t xml:space="preserve">consider the similar </w:t>
      </w:r>
      <w:r w:rsidR="00C33AB3">
        <w:rPr>
          <w:rFonts w:ascii="Times New Roman" w:eastAsia="等线" w:hAnsi="Times New Roman"/>
          <w:sz w:val="22"/>
          <w:szCs w:val="22"/>
          <w:lang w:val="en-US"/>
        </w:rPr>
        <w:t>scenarios</w:t>
      </w:r>
      <w:r w:rsidR="00C33AB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3E18E1">
        <w:rPr>
          <w:rFonts w:ascii="Times New Roman" w:eastAsia="等线" w:hAnsi="Times New Roman" w:hint="eastAsia"/>
          <w:sz w:val="22"/>
          <w:szCs w:val="22"/>
          <w:lang w:val="en-US"/>
        </w:rPr>
        <w:t xml:space="preserve">as </w:t>
      </w:r>
      <w:r w:rsidR="00C33AB3">
        <w:rPr>
          <w:rFonts w:ascii="Times New Roman" w:eastAsia="等线" w:hAnsi="Times New Roman" w:hint="eastAsia"/>
          <w:sz w:val="22"/>
          <w:szCs w:val="22"/>
          <w:lang w:val="en-US"/>
        </w:rPr>
        <w:t xml:space="preserve">in figure </w:t>
      </w:r>
      <w:r w:rsidR="00263D6D">
        <w:rPr>
          <w:rFonts w:ascii="Times New Roman" w:eastAsia="等线" w:hAnsi="Times New Roman" w:hint="eastAsia"/>
          <w:sz w:val="22"/>
          <w:szCs w:val="22"/>
          <w:lang w:val="en-US"/>
        </w:rPr>
        <w:t>2:</w:t>
      </w:r>
    </w:p>
    <w:p w:rsidR="00BE5B3E" w:rsidRDefault="00263D6D" w:rsidP="00D21353">
      <w:pPr>
        <w:jc w:val="center"/>
        <w:rPr>
          <w:rFonts w:ascii="Times New Roman" w:eastAsia="等线" w:hAnsi="Times New Roman"/>
          <w:sz w:val="22"/>
          <w:szCs w:val="22"/>
          <w:lang w:val="en-US"/>
        </w:rPr>
      </w:pPr>
      <w:r>
        <w:object w:dxaOrig="5351" w:dyaOrig="4473">
          <v:shape id="_x0000_i1026" type="#_x0000_t75" style="width:267.65pt;height:223.35pt" o:ole="">
            <v:imagedata r:id="rId10" o:title=""/>
          </v:shape>
          <o:OLEObject Type="Embed" ProgID="Visio.Drawing.11" ShapeID="_x0000_i1026" DrawAspect="Content" ObjectID="_1738148475" r:id="rId11"/>
        </w:object>
      </w:r>
    </w:p>
    <w:p w:rsidR="00120ABC" w:rsidRDefault="00120ABC" w:rsidP="00120ABC">
      <w:pPr>
        <w:jc w:val="center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Figure 2</w:t>
      </w:r>
    </w:p>
    <w:p w:rsidR="00FF628B" w:rsidRDefault="00D21353" w:rsidP="00B21A4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Cell</w:t>
      </w:r>
      <w:r w:rsidR="00FF628B" w:rsidRPr="00870FDC">
        <w:rPr>
          <w:rFonts w:ascii="Times New Roman" w:eastAsia="等线" w:hAnsi="Times New Roman" w:hint="eastAsia"/>
          <w:sz w:val="22"/>
          <w:szCs w:val="22"/>
          <w:lang w:val="en-US"/>
        </w:rPr>
        <w:t>0</w:t>
      </w:r>
      <w:r w:rsidR="00FF628B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</w:t>
      </w:r>
      <w:r w:rsidR="00FF628B" w:rsidRPr="00870FDC">
        <w:rPr>
          <w:rFonts w:ascii="Times New Roman" w:eastAsia="等线" w:hAnsi="Times New Roman" w:hint="eastAsia"/>
          <w:sz w:val="22"/>
          <w:szCs w:val="22"/>
          <w:lang w:val="en-US"/>
        </w:rPr>
        <w:t xml:space="preserve"> cell1</w:t>
      </w:r>
      <w:r w:rsidR="00FF628B" w:rsidRPr="00870FDC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FF628B">
        <w:rPr>
          <w:rFonts w:ascii="Times New Roman" w:eastAsia="等线" w:hAnsi="Times New Roman" w:hint="eastAsia"/>
          <w:sz w:val="22"/>
          <w:szCs w:val="22"/>
          <w:lang w:val="en-US"/>
        </w:rPr>
        <w:t>supports CAG0/1;</w:t>
      </w:r>
    </w:p>
    <w:p w:rsidR="00FF628B" w:rsidRDefault="00D21353" w:rsidP="00B21A4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Cell</w:t>
      </w:r>
      <w:r w:rsidR="00FF628B">
        <w:rPr>
          <w:rFonts w:ascii="Times New Roman" w:eastAsia="等线" w:hAnsi="Times New Roman" w:hint="eastAsia"/>
          <w:sz w:val="22"/>
          <w:szCs w:val="22"/>
          <w:lang w:val="en-US"/>
        </w:rPr>
        <w:t>2 supports CAG0;</w:t>
      </w:r>
    </w:p>
    <w:p w:rsidR="00FF628B" w:rsidRDefault="00FF628B" w:rsidP="00FF628B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870FDC">
        <w:rPr>
          <w:rFonts w:ascii="Times New Roman" w:eastAsia="等线" w:hAnsi="Times New Roman"/>
          <w:sz w:val="22"/>
          <w:szCs w:val="22"/>
          <w:lang w:val="en-US"/>
        </w:rPr>
        <w:t>Cell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3 supports CAG1;</w:t>
      </w:r>
    </w:p>
    <w:p w:rsidR="00C33AB3" w:rsidRDefault="00C33AB3" w:rsidP="00C33AB3">
      <w:pPr>
        <w:rPr>
          <w:rFonts w:ascii="Times New Roman" w:eastAsia="等线" w:hAnsi="Times New Roman"/>
          <w:sz w:val="22"/>
          <w:szCs w:val="22"/>
          <w:lang w:val="en-US"/>
        </w:rPr>
      </w:pPr>
      <w:r w:rsidRPr="00FF628B">
        <w:rPr>
          <w:rFonts w:ascii="Times New Roman" w:eastAsia="等线" w:hAnsi="Times New Roman" w:hint="eastAsia"/>
          <w:sz w:val="22"/>
          <w:szCs w:val="22"/>
          <w:lang w:val="en-US"/>
        </w:rPr>
        <w:t xml:space="preserve">UE0 and UE1 are both PNI-NPN capable UE, UE0 </w:t>
      </w:r>
      <w:r w:rsidR="00FF628B">
        <w:rPr>
          <w:rFonts w:ascii="Times New Roman" w:eastAsia="等线" w:hAnsi="Times New Roman" w:hint="eastAsia"/>
          <w:sz w:val="22"/>
          <w:szCs w:val="22"/>
          <w:lang w:val="en-US"/>
        </w:rPr>
        <w:t>supports</w:t>
      </w:r>
      <w:r w:rsidRPr="00FF628B">
        <w:rPr>
          <w:rFonts w:ascii="Times New Roman" w:eastAsia="等线" w:hAnsi="Times New Roman" w:hint="eastAsia"/>
          <w:sz w:val="22"/>
          <w:szCs w:val="22"/>
          <w:lang w:val="en-US"/>
        </w:rPr>
        <w:t xml:space="preserve"> CAG0 while UE1 </w:t>
      </w:r>
      <w:r w:rsidR="00FF628B">
        <w:rPr>
          <w:rFonts w:ascii="Times New Roman" w:eastAsia="等线" w:hAnsi="Times New Roman" w:hint="eastAsia"/>
          <w:sz w:val="22"/>
          <w:szCs w:val="22"/>
          <w:lang w:val="en-US"/>
        </w:rPr>
        <w:t>supports</w:t>
      </w:r>
      <w:r w:rsidRPr="00FF628B">
        <w:rPr>
          <w:rFonts w:ascii="Times New Roman" w:eastAsia="等线" w:hAnsi="Times New Roman" w:hint="eastAsia"/>
          <w:sz w:val="22"/>
          <w:szCs w:val="22"/>
          <w:lang w:val="en-US"/>
        </w:rPr>
        <w:t xml:space="preserve"> CAG1. </w:t>
      </w:r>
      <w:r w:rsidRPr="00FF628B">
        <w:rPr>
          <w:rFonts w:ascii="Times New Roman" w:eastAsia="等线" w:hAnsi="Times New Roman"/>
          <w:sz w:val="22"/>
          <w:szCs w:val="22"/>
          <w:lang w:val="en-US"/>
        </w:rPr>
        <w:t>After</w:t>
      </w:r>
      <w:r w:rsidRPr="00FF628B">
        <w:rPr>
          <w:rFonts w:ascii="Times New Roman" w:eastAsia="等线" w:hAnsi="Times New Roman" w:hint="eastAsia"/>
          <w:sz w:val="22"/>
          <w:szCs w:val="22"/>
          <w:lang w:val="en-US"/>
        </w:rPr>
        <w:t xml:space="preserve"> handover </w:t>
      </w:r>
      <w:r w:rsidR="00FF628B">
        <w:rPr>
          <w:rFonts w:ascii="Times New Roman" w:eastAsia="等线" w:hAnsi="Times New Roman" w:hint="eastAsia"/>
          <w:sz w:val="22"/>
          <w:szCs w:val="22"/>
          <w:lang w:val="en-US"/>
        </w:rPr>
        <w:t xml:space="preserve">from cell 0 to cell 1 </w:t>
      </w:r>
      <w:r w:rsidRPr="00FF628B">
        <w:rPr>
          <w:rFonts w:ascii="Times New Roman" w:eastAsia="等线" w:hAnsi="Times New Roman" w:hint="eastAsia"/>
          <w:sz w:val="22"/>
          <w:szCs w:val="22"/>
          <w:lang w:val="en-US"/>
        </w:rPr>
        <w:t>fail</w:t>
      </w:r>
      <w:r w:rsidR="00846684">
        <w:rPr>
          <w:rFonts w:ascii="Times New Roman" w:eastAsia="等线" w:hAnsi="Times New Roman" w:hint="eastAsia"/>
          <w:sz w:val="22"/>
          <w:szCs w:val="22"/>
          <w:lang w:val="en-US"/>
        </w:rPr>
        <w:t>ure, different reestablishment c</w:t>
      </w:r>
      <w:r w:rsidRPr="00FF628B">
        <w:rPr>
          <w:rFonts w:ascii="Times New Roman" w:eastAsia="等线" w:hAnsi="Times New Roman" w:hint="eastAsia"/>
          <w:sz w:val="22"/>
          <w:szCs w:val="22"/>
          <w:lang w:val="en-US"/>
        </w:rPr>
        <w:t>ell is selected.</w:t>
      </w:r>
    </w:p>
    <w:p w:rsidR="00FF628B" w:rsidRPr="00FF628B" w:rsidRDefault="00FF628B" w:rsidP="00C33AB3">
      <w:pPr>
        <w:rPr>
          <w:rFonts w:ascii="Times New Roman" w:eastAsia="等线" w:hAnsi="Times New Roman"/>
          <w:sz w:val="22"/>
          <w:szCs w:val="22"/>
          <w:lang w:val="en-US"/>
        </w:rPr>
      </w:pPr>
      <w:r w:rsidRPr="00FF628B">
        <w:rPr>
          <w:rFonts w:ascii="Times New Roman" w:eastAsia="等线" w:hAnsi="Times New Roman" w:hint="eastAsia"/>
          <w:sz w:val="22"/>
          <w:szCs w:val="22"/>
          <w:lang w:val="en-US"/>
        </w:rPr>
        <w:t>UE0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selects cell2 as RRC </w:t>
      </w:r>
      <w:r w:rsidR="00846684">
        <w:rPr>
          <w:rFonts w:ascii="Times New Roman" w:eastAsia="等线" w:hAnsi="Times New Roman" w:hint="eastAsia"/>
          <w:sz w:val="22"/>
          <w:szCs w:val="22"/>
          <w:lang w:val="en-US"/>
        </w:rPr>
        <w:t>reestablishment c</w:t>
      </w:r>
      <w:r w:rsidRPr="00FF628B">
        <w:rPr>
          <w:rFonts w:ascii="Times New Roman" w:eastAsia="等线" w:hAnsi="Times New Roman" w:hint="eastAsia"/>
          <w:sz w:val="22"/>
          <w:szCs w:val="22"/>
          <w:lang w:val="en-US"/>
        </w:rPr>
        <w:t>ell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while UE1 selects cell3.</w:t>
      </w:r>
    </w:p>
    <w:p w:rsidR="00846684" w:rsidRDefault="00C33AB3" w:rsidP="00C33AB3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FF628B">
        <w:rPr>
          <w:rFonts w:ascii="Times New Roman" w:eastAsia="等线" w:hAnsi="Times New Roman"/>
          <w:sz w:val="22"/>
          <w:szCs w:val="22"/>
          <w:lang w:val="en-US"/>
        </w:rPr>
        <w:t>T</w:t>
      </w:r>
      <w:r w:rsidRPr="00FF628B">
        <w:rPr>
          <w:rFonts w:ascii="Times New Roman" w:eastAsia="等线" w:hAnsi="Times New Roman" w:hint="eastAsia"/>
          <w:sz w:val="22"/>
          <w:szCs w:val="22"/>
          <w:lang w:val="en-US"/>
        </w:rPr>
        <w:t xml:space="preserve">he main </w:t>
      </w:r>
      <w:r w:rsidRPr="00FF628B">
        <w:rPr>
          <w:rFonts w:ascii="Times New Roman" w:eastAsia="等线" w:hAnsi="Times New Roman"/>
          <w:sz w:val="22"/>
          <w:szCs w:val="22"/>
          <w:lang w:val="en-US"/>
        </w:rPr>
        <w:t>difference</w:t>
      </w:r>
      <w:r w:rsidRPr="00FF628B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UE0 and UE1 is UE NPN </w:t>
      </w:r>
      <w:r w:rsidRPr="00FF628B">
        <w:rPr>
          <w:rFonts w:ascii="Times New Roman" w:eastAsia="等线" w:hAnsi="Times New Roman"/>
          <w:sz w:val="22"/>
          <w:szCs w:val="22"/>
          <w:lang w:val="en-US"/>
        </w:rPr>
        <w:t>capability</w:t>
      </w:r>
      <w:r w:rsidRPr="00FF628B">
        <w:rPr>
          <w:rFonts w:ascii="Times New Roman" w:eastAsia="等线" w:hAnsi="Times New Roman" w:hint="eastAsia"/>
          <w:sz w:val="22"/>
          <w:szCs w:val="22"/>
          <w:lang w:val="en-US"/>
        </w:rPr>
        <w:t xml:space="preserve">, i.e. CAG0 for UE0 and CAG1 for UE1. </w:t>
      </w:r>
      <w:r w:rsidRPr="00FF628B">
        <w:rPr>
          <w:rFonts w:ascii="Times New Roman" w:eastAsia="等线" w:hAnsi="Times New Roman"/>
          <w:sz w:val="22"/>
          <w:szCs w:val="22"/>
          <w:lang w:val="en-US"/>
        </w:rPr>
        <w:t>S</w:t>
      </w:r>
      <w:r w:rsidRPr="00FF628B">
        <w:rPr>
          <w:rFonts w:ascii="Times New Roman" w:eastAsia="等线" w:hAnsi="Times New Roman" w:hint="eastAsia"/>
          <w:sz w:val="22"/>
          <w:szCs w:val="22"/>
          <w:lang w:val="en-US"/>
        </w:rPr>
        <w:t xml:space="preserve">o, we propose to </w:t>
      </w:r>
      <w:r w:rsidRPr="00FF628B">
        <w:rPr>
          <w:rFonts w:ascii="Times New Roman" w:eastAsia="等线" w:hAnsi="Times New Roman"/>
          <w:sz w:val="22"/>
          <w:szCs w:val="22"/>
          <w:lang w:val="en-US"/>
        </w:rPr>
        <w:t xml:space="preserve">include </w:t>
      </w:r>
      <w:r w:rsidRPr="00FF628B">
        <w:rPr>
          <w:rFonts w:ascii="Times New Roman" w:eastAsia="等线" w:hAnsi="Times New Roman" w:hint="eastAsia"/>
          <w:sz w:val="22"/>
          <w:szCs w:val="22"/>
          <w:lang w:val="en-US"/>
        </w:rPr>
        <w:t xml:space="preserve">complete </w:t>
      </w:r>
      <w:r w:rsidRPr="00FF628B">
        <w:rPr>
          <w:rFonts w:ascii="Times New Roman" w:eastAsia="等线" w:hAnsi="Times New Roman"/>
          <w:sz w:val="22"/>
          <w:szCs w:val="22"/>
          <w:lang w:val="en-US"/>
        </w:rPr>
        <w:t>UE NPN capability</w:t>
      </w:r>
      <w:r w:rsidRPr="00FF628B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6B5B09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846684">
        <w:rPr>
          <w:rFonts w:ascii="Times New Roman" w:eastAsia="等线" w:hAnsi="Times New Roman"/>
          <w:sz w:val="22"/>
          <w:szCs w:val="22"/>
          <w:lang w:val="en-US"/>
        </w:rPr>
        <w:t>T</w:t>
      </w:r>
      <w:r w:rsidR="00846684">
        <w:rPr>
          <w:rFonts w:ascii="Times New Roman" w:eastAsia="等线" w:hAnsi="Times New Roman" w:hint="eastAsia"/>
          <w:sz w:val="22"/>
          <w:szCs w:val="22"/>
          <w:lang w:val="en-US"/>
        </w:rPr>
        <w:t>he same example can be applied in SNPN.</w:t>
      </w:r>
    </w:p>
    <w:p w:rsidR="006B5B09" w:rsidRPr="006B5B09" w:rsidRDefault="006B5B09" w:rsidP="00C33AB3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s for the detail information, we </w:t>
      </w:r>
      <w:r w:rsidR="00846684">
        <w:rPr>
          <w:rFonts w:ascii="Times New Roman" w:eastAsia="等线" w:hAnsi="Times New Roman" w:hint="eastAsia"/>
          <w:sz w:val="22"/>
          <w:szCs w:val="22"/>
          <w:lang w:val="en-US"/>
        </w:rPr>
        <w:t xml:space="preserve">propose to include </w:t>
      </w:r>
      <w:r w:rsidR="00EE0867" w:rsidRPr="00D21353">
        <w:rPr>
          <w:rFonts w:ascii="Times New Roman" w:eastAsia="等线" w:hAnsi="Times New Roman" w:hint="eastAsia"/>
          <w:i/>
          <w:sz w:val="22"/>
          <w:szCs w:val="22"/>
          <w:lang w:val="en-US"/>
        </w:rPr>
        <w:t xml:space="preserve">NPN </w:t>
      </w:r>
      <w:r w:rsidRPr="00380A2F">
        <w:rPr>
          <w:rFonts w:ascii="Times New Roman" w:eastAsia="等线" w:hAnsi="Times New Roman"/>
          <w:i/>
          <w:sz w:val="22"/>
          <w:szCs w:val="22"/>
          <w:lang w:val="en-US"/>
        </w:rPr>
        <w:t>Mobility Information</w:t>
      </w:r>
      <w:r w:rsidRPr="006B5B09">
        <w:rPr>
          <w:rFonts w:ascii="Times New Roman" w:eastAsia="等线" w:hAnsi="Times New Roman" w:hint="eastAsia"/>
          <w:sz w:val="22"/>
          <w:szCs w:val="22"/>
          <w:lang w:val="en-US"/>
        </w:rPr>
        <w:t xml:space="preserve"> IE in </w:t>
      </w:r>
      <w:r w:rsidRPr="00380A2F">
        <w:rPr>
          <w:rFonts w:ascii="Times New Roman" w:eastAsia="等线" w:hAnsi="Times New Roman"/>
          <w:i/>
          <w:sz w:val="22"/>
          <w:szCs w:val="22"/>
          <w:lang w:val="en-US"/>
        </w:rPr>
        <w:t>Mobility Restriction List</w:t>
      </w:r>
      <w:r w:rsidR="00380A2F">
        <w:rPr>
          <w:rFonts w:ascii="Times New Roman" w:eastAsia="等线" w:hAnsi="Times New Roman" w:hint="eastAsia"/>
          <w:sz w:val="22"/>
          <w:szCs w:val="22"/>
          <w:lang w:val="en-US"/>
        </w:rPr>
        <w:t xml:space="preserve"> IE</w:t>
      </w:r>
      <w:r w:rsidR="000D39FF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RLF report</w:t>
      </w:r>
      <w:r w:rsidR="00380A2F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C33AB3" w:rsidRPr="00FF628B" w:rsidRDefault="00FF628B" w:rsidP="00B21A4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455953"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</w:t>
      </w:r>
      <w:r w:rsidRPr="005138A2">
        <w:rPr>
          <w:rFonts w:ascii="Times New Roman" w:eastAsia="等线" w:hAnsi="Times New Roman" w:hint="eastAsia"/>
          <w:b/>
          <w:sz w:val="22"/>
          <w:szCs w:val="22"/>
        </w:rPr>
        <w:t xml:space="preserve">include </w:t>
      </w:r>
      <w:r w:rsidRPr="00FF628B">
        <w:rPr>
          <w:rFonts w:ascii="Times New Roman" w:eastAsia="等线" w:hAnsi="Times New Roman"/>
          <w:b/>
          <w:sz w:val="22"/>
          <w:szCs w:val="22"/>
        </w:rPr>
        <w:t xml:space="preserve">complete </w:t>
      </w:r>
      <w:r w:rsidRPr="005E1C25">
        <w:rPr>
          <w:rFonts w:ascii="Times New Roman" w:eastAsia="等线" w:hAnsi="Times New Roman"/>
          <w:b/>
          <w:sz w:val="22"/>
          <w:szCs w:val="22"/>
        </w:rPr>
        <w:t xml:space="preserve">UE NPN capability </w:t>
      </w:r>
      <w:r w:rsidR="002B1FA2">
        <w:rPr>
          <w:rFonts w:ascii="Times New Roman" w:eastAsia="等线" w:hAnsi="Times New Roman" w:hint="eastAsia"/>
          <w:b/>
          <w:sz w:val="22"/>
          <w:szCs w:val="22"/>
        </w:rPr>
        <w:t xml:space="preserve">i.e., </w:t>
      </w:r>
      <w:r w:rsidR="002B1FA2" w:rsidRPr="00380A2F">
        <w:rPr>
          <w:rFonts w:ascii="Times New Roman" w:eastAsia="等线" w:hAnsi="Times New Roman"/>
          <w:b/>
          <w:sz w:val="22"/>
          <w:szCs w:val="22"/>
        </w:rPr>
        <w:t xml:space="preserve">NPN Mobility Information </w:t>
      </w:r>
      <w:r w:rsidR="00ED3CB7" w:rsidRPr="00ED3CB7">
        <w:rPr>
          <w:rFonts w:ascii="Times New Roman" w:eastAsia="等线" w:hAnsi="Times New Roman"/>
          <w:b/>
          <w:sz w:val="22"/>
          <w:szCs w:val="22"/>
        </w:rPr>
        <w:t xml:space="preserve">IE in Mobility Restriction List IE </w:t>
      </w:r>
      <w:r w:rsidRPr="005E1C25">
        <w:rPr>
          <w:rFonts w:ascii="Times New Roman" w:eastAsia="等线" w:hAnsi="Times New Roman"/>
          <w:b/>
          <w:sz w:val="22"/>
          <w:szCs w:val="22"/>
        </w:rPr>
        <w:t xml:space="preserve">in RLF </w:t>
      </w:r>
      <w:r w:rsidR="003F4DFB" w:rsidRPr="005E1C25">
        <w:rPr>
          <w:rFonts w:ascii="Times New Roman" w:eastAsia="等线" w:hAnsi="Times New Roman"/>
          <w:b/>
          <w:sz w:val="22"/>
          <w:szCs w:val="22"/>
        </w:rPr>
        <w:t>Report</w:t>
      </w:r>
      <w:r w:rsidR="00380A2F" w:rsidRPr="00380A2F">
        <w:rPr>
          <w:rFonts w:ascii="Times New Roman" w:eastAsia="等线" w:hAnsi="Times New Roman"/>
          <w:b/>
          <w:sz w:val="22"/>
          <w:szCs w:val="22"/>
        </w:rPr>
        <w:t>.</w:t>
      </w:r>
    </w:p>
    <w:p w:rsidR="00341247" w:rsidRDefault="00341247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s for the accessing NPN, we think it is also needed. </w:t>
      </w:r>
    </w:p>
    <w:p w:rsidR="00341247" w:rsidRDefault="00341247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Let</w:t>
      </w:r>
      <w:r w:rsidR="007B404C">
        <w:rPr>
          <w:rFonts w:ascii="Times New Roman" w:eastAsia="等线" w:hAnsi="Times New Roman"/>
          <w:sz w:val="22"/>
          <w:szCs w:val="22"/>
          <w:lang w:val="en-US"/>
        </w:rPr>
        <w:t>’</w:t>
      </w:r>
      <w:r w:rsidR="007B404C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also consider the above scenario </w:t>
      </w:r>
      <w:r w:rsidR="003E18E1">
        <w:rPr>
          <w:rFonts w:ascii="Times New Roman" w:eastAsia="等线" w:hAnsi="Times New Roman" w:hint="eastAsia"/>
          <w:sz w:val="22"/>
          <w:szCs w:val="22"/>
          <w:lang w:val="en-US"/>
        </w:rPr>
        <w:t xml:space="preserve">as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in figure 1.</w:t>
      </w:r>
    </w:p>
    <w:p w:rsidR="00341247" w:rsidRDefault="00341247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870FDC">
        <w:rPr>
          <w:rFonts w:ascii="Times New Roman" w:eastAsia="等线" w:hAnsi="Times New Roman"/>
          <w:sz w:val="22"/>
          <w:szCs w:val="22"/>
          <w:lang w:val="en-US"/>
        </w:rPr>
        <w:lastRenderedPageBreak/>
        <w:t xml:space="preserve">Cell </w:t>
      </w:r>
      <w:r w:rsidRPr="00870FDC">
        <w:rPr>
          <w:rFonts w:ascii="Times New Roman" w:eastAsia="等线" w:hAnsi="Times New Roman" w:hint="eastAsia"/>
          <w:sz w:val="22"/>
          <w:szCs w:val="22"/>
          <w:lang w:val="en-US"/>
        </w:rPr>
        <w:t>0</w:t>
      </w:r>
      <w:r w:rsidRPr="00870FDC">
        <w:rPr>
          <w:rFonts w:ascii="Times New Roman" w:eastAsia="等线" w:hAnsi="Times New Roman"/>
          <w:sz w:val="22"/>
          <w:szCs w:val="22"/>
          <w:lang w:val="en-US"/>
        </w:rPr>
        <w:t>,</w:t>
      </w:r>
      <w:r w:rsidRPr="00870FDC">
        <w:rPr>
          <w:rFonts w:ascii="Times New Roman" w:eastAsia="等线" w:hAnsi="Times New Roman" w:hint="eastAsia"/>
          <w:sz w:val="22"/>
          <w:szCs w:val="22"/>
          <w:lang w:val="en-US"/>
        </w:rPr>
        <w:t xml:space="preserve"> cell1</w:t>
      </w:r>
      <w:r w:rsidRPr="00870FDC">
        <w:rPr>
          <w:rFonts w:ascii="Times New Roman" w:eastAsia="等线" w:hAnsi="Times New Roman"/>
          <w:sz w:val="22"/>
          <w:szCs w:val="22"/>
          <w:lang w:val="en-US"/>
        </w:rPr>
        <w:t xml:space="preserve"> cell 2 and cell 3 supp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ort public network. </w:t>
      </w:r>
      <w:r>
        <w:rPr>
          <w:rFonts w:ascii="Times New Roman" w:eastAsia="等线" w:hAnsi="Times New Roman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 the same time, </w:t>
      </w:r>
      <w:r>
        <w:rPr>
          <w:rFonts w:ascii="Times New Roman" w:eastAsia="等线" w:hAnsi="Times New Roman"/>
          <w:sz w:val="22"/>
          <w:szCs w:val="22"/>
          <w:lang w:val="en-US"/>
        </w:rPr>
        <w:t>cell0, cell1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cell3 also support SNPN</w:t>
      </w:r>
      <w:r w:rsidR="007B404C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i.e.</w:t>
      </w:r>
      <w:r w:rsidR="007B404C"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8E09AC">
        <w:rPr>
          <w:rFonts w:ascii="Times New Roman" w:eastAsia="等线" w:hAnsi="Times New Roman" w:hint="eastAsia"/>
          <w:sz w:val="22"/>
          <w:szCs w:val="22"/>
          <w:lang w:val="en-US"/>
        </w:rPr>
        <w:t>cell0, cell1 and cell3 is shared by SNPN and PN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 while ce</w:t>
      </w:r>
      <w:r w:rsidR="008E09AC">
        <w:rPr>
          <w:rFonts w:ascii="Times New Roman" w:eastAsia="等线" w:hAnsi="Times New Roman" w:hint="eastAsia"/>
          <w:sz w:val="22"/>
          <w:szCs w:val="22"/>
          <w:lang w:val="en-US"/>
        </w:rPr>
        <w:t>ll 2 only support</w:t>
      </w:r>
      <w:r w:rsidR="007B404C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8E09AC">
        <w:rPr>
          <w:rFonts w:ascii="Times New Roman" w:eastAsia="等线" w:hAnsi="Times New Roman" w:hint="eastAsia"/>
          <w:sz w:val="22"/>
          <w:szCs w:val="22"/>
          <w:lang w:val="en-US"/>
        </w:rPr>
        <w:t xml:space="preserve"> PN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92415B" w:rsidRDefault="00341247" w:rsidP="0092415B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1248B">
        <w:rPr>
          <w:rFonts w:ascii="Times New Roman" w:eastAsia="等线" w:hAnsi="Times New Roman"/>
          <w:b/>
          <w:sz w:val="22"/>
          <w:szCs w:val="22"/>
          <w:lang w:val="en-US"/>
        </w:rPr>
        <w:t>C</w:t>
      </w:r>
      <w:r w:rsidRPr="0061248B">
        <w:rPr>
          <w:rFonts w:ascii="Times New Roman" w:eastAsia="等线" w:hAnsi="Times New Roman" w:hint="eastAsia"/>
          <w:b/>
          <w:sz w:val="22"/>
          <w:szCs w:val="22"/>
          <w:lang w:val="en-US"/>
        </w:rPr>
        <w:t>ase 3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: UE2 with NPN and PN capability, i.e. UE2 is allowed to access cell0, cell1, cell2 and cell3.</w:t>
      </w:r>
      <w:r w:rsidR="0092415B" w:rsidRPr="0092415B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92415B">
        <w:rPr>
          <w:rFonts w:ascii="Times New Roman" w:eastAsia="等线" w:hAnsi="Times New Roman" w:hint="eastAsia"/>
          <w:sz w:val="22"/>
          <w:szCs w:val="22"/>
          <w:lang w:val="en-US"/>
        </w:rPr>
        <w:t>UE2 first stay in cell 0 in PN, after handover failure, UE may initiate RRC reestablishment to cell 2 because cell 2 is</w:t>
      </w:r>
      <w:r w:rsidR="00214214">
        <w:rPr>
          <w:rFonts w:ascii="Times New Roman" w:eastAsia="等线" w:hAnsi="Times New Roman" w:hint="eastAsia"/>
          <w:sz w:val="22"/>
          <w:szCs w:val="22"/>
          <w:lang w:val="en-US"/>
        </w:rPr>
        <w:t xml:space="preserve"> a</w:t>
      </w:r>
      <w:r w:rsidR="0092415B">
        <w:rPr>
          <w:rFonts w:ascii="Times New Roman" w:eastAsia="等线" w:hAnsi="Times New Roman" w:hint="eastAsia"/>
          <w:sz w:val="22"/>
          <w:szCs w:val="22"/>
          <w:lang w:val="en-US"/>
        </w:rPr>
        <w:t xml:space="preserve"> PN</w:t>
      </w:r>
      <w:r w:rsidR="00214214">
        <w:rPr>
          <w:rFonts w:ascii="Times New Roman" w:eastAsia="等线" w:hAnsi="Times New Roman" w:hint="eastAsia"/>
          <w:sz w:val="22"/>
          <w:szCs w:val="22"/>
          <w:lang w:val="en-US"/>
        </w:rPr>
        <w:t xml:space="preserve"> cell</w:t>
      </w:r>
      <w:r w:rsidR="0092415B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341247" w:rsidRDefault="00341247" w:rsidP="00341247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1248B">
        <w:rPr>
          <w:rFonts w:ascii="Times New Roman" w:eastAsia="等线" w:hAnsi="Times New Roman"/>
          <w:b/>
          <w:sz w:val="22"/>
          <w:szCs w:val="22"/>
          <w:lang w:val="en-US"/>
        </w:rPr>
        <w:t>C</w:t>
      </w:r>
      <w:r w:rsidRPr="0061248B">
        <w:rPr>
          <w:rFonts w:ascii="Times New Roman" w:eastAsia="等线" w:hAnsi="Times New Roman" w:hint="eastAsia"/>
          <w:b/>
          <w:sz w:val="22"/>
          <w:szCs w:val="22"/>
          <w:lang w:val="en-US"/>
        </w:rPr>
        <w:t>ase 4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: UE3 with NPN and PN capability, i.e. UE3 is allowed to access cell0, cell1, cell2 and cell3.</w:t>
      </w:r>
      <w:r w:rsidR="0092415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UE</w:t>
      </w:r>
      <w:r w:rsidR="00B21A4E">
        <w:rPr>
          <w:rFonts w:ascii="Times New Roman" w:eastAsia="等线" w:hAnsi="Times New Roman" w:hint="eastAsia"/>
          <w:sz w:val="22"/>
          <w:szCs w:val="22"/>
          <w:lang w:val="en-US"/>
        </w:rPr>
        <w:t>3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2415B">
        <w:rPr>
          <w:rFonts w:ascii="Times New Roman" w:eastAsia="等线" w:hAnsi="Times New Roman" w:hint="eastAsia"/>
          <w:sz w:val="22"/>
          <w:szCs w:val="22"/>
          <w:lang w:val="en-US"/>
        </w:rPr>
        <w:t xml:space="preserve">first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stay in cell 0</w:t>
      </w:r>
      <w:r w:rsidR="00644A5F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SNPN, after handover failure, UE may initiate RRC reestablishment to cell </w:t>
      </w:r>
      <w:r w:rsidR="00B21A4E">
        <w:rPr>
          <w:rFonts w:ascii="Times New Roman" w:eastAsia="等线" w:hAnsi="Times New Roman" w:hint="eastAsia"/>
          <w:sz w:val="22"/>
          <w:szCs w:val="22"/>
          <w:lang w:val="en-US"/>
        </w:rPr>
        <w:t>3</w:t>
      </w:r>
      <w:r w:rsidR="00644A5F">
        <w:rPr>
          <w:rFonts w:ascii="Times New Roman" w:eastAsia="等线" w:hAnsi="Times New Roman" w:hint="eastAsia"/>
          <w:sz w:val="22"/>
          <w:szCs w:val="22"/>
          <w:lang w:val="en-US"/>
        </w:rPr>
        <w:t xml:space="preserve"> because cell </w:t>
      </w:r>
      <w:r w:rsidR="00B21A4E">
        <w:rPr>
          <w:rFonts w:ascii="Times New Roman" w:eastAsia="等线" w:hAnsi="Times New Roman" w:hint="eastAsia"/>
          <w:sz w:val="22"/>
          <w:szCs w:val="22"/>
          <w:lang w:val="en-US"/>
        </w:rPr>
        <w:t>3</w:t>
      </w:r>
      <w:r w:rsidR="00644A5F">
        <w:rPr>
          <w:rFonts w:ascii="Times New Roman" w:eastAsia="等线" w:hAnsi="Times New Roman" w:hint="eastAsia"/>
          <w:sz w:val="22"/>
          <w:szCs w:val="22"/>
          <w:lang w:val="en-US"/>
        </w:rPr>
        <w:t xml:space="preserve"> is</w:t>
      </w:r>
      <w:r w:rsidR="00214214">
        <w:rPr>
          <w:rFonts w:ascii="Times New Roman" w:eastAsia="等线" w:hAnsi="Times New Roman" w:hint="eastAsia"/>
          <w:sz w:val="22"/>
          <w:szCs w:val="22"/>
          <w:lang w:val="en-US"/>
        </w:rPr>
        <w:t xml:space="preserve"> a </w:t>
      </w:r>
      <w:r w:rsidR="00B21A4E">
        <w:rPr>
          <w:rFonts w:ascii="Times New Roman" w:eastAsia="等线" w:hAnsi="Times New Roman" w:hint="eastAsia"/>
          <w:sz w:val="22"/>
          <w:szCs w:val="22"/>
          <w:lang w:val="en-US"/>
        </w:rPr>
        <w:t xml:space="preserve">SNPN </w:t>
      </w:r>
      <w:r w:rsidR="00214214">
        <w:rPr>
          <w:rFonts w:ascii="Times New Roman" w:eastAsia="等线" w:hAnsi="Times New Roman" w:hint="eastAsia"/>
          <w:sz w:val="22"/>
          <w:szCs w:val="22"/>
          <w:lang w:val="en-US"/>
        </w:rPr>
        <w:t xml:space="preserve">cell. </w:t>
      </w:r>
      <w:r w:rsidR="00214214">
        <w:rPr>
          <w:rFonts w:ascii="Times New Roman" w:eastAsia="等线" w:hAnsi="Times New Roman"/>
          <w:sz w:val="22"/>
          <w:szCs w:val="22"/>
          <w:lang w:val="en-US"/>
        </w:rPr>
        <w:t>N</w:t>
      </w:r>
      <w:r w:rsidR="00214214">
        <w:rPr>
          <w:rFonts w:ascii="Times New Roman" w:eastAsia="等线" w:hAnsi="Times New Roman" w:hint="eastAsia"/>
          <w:sz w:val="22"/>
          <w:szCs w:val="22"/>
          <w:lang w:val="en-US"/>
        </w:rPr>
        <w:t xml:space="preserve">ote that </w:t>
      </w:r>
      <w:r w:rsidR="00B21A4E">
        <w:rPr>
          <w:rFonts w:ascii="Times New Roman" w:eastAsia="等线" w:hAnsi="Times New Roman" w:hint="eastAsia"/>
          <w:sz w:val="22"/>
          <w:szCs w:val="22"/>
          <w:lang w:val="en-US"/>
        </w:rPr>
        <w:t>UE3 can only select SNPN cell for RRC reestablishment</w:t>
      </w:r>
      <w:r w:rsidR="00E5753B">
        <w:rPr>
          <w:rFonts w:ascii="Times New Roman" w:eastAsia="等线" w:hAnsi="Times New Roman" w:hint="eastAsia"/>
          <w:sz w:val="22"/>
          <w:szCs w:val="22"/>
          <w:lang w:val="en-US"/>
        </w:rPr>
        <w:t xml:space="preserve"> because the network type </w:t>
      </w:r>
      <w:r w:rsidR="00461C8A">
        <w:rPr>
          <w:rFonts w:ascii="Times New Roman" w:eastAsia="等线" w:hAnsi="Times New Roman" w:hint="eastAsia"/>
          <w:sz w:val="22"/>
          <w:szCs w:val="22"/>
          <w:lang w:val="en-US"/>
        </w:rPr>
        <w:t>should not</w:t>
      </w:r>
      <w:r w:rsidR="00E5753B">
        <w:rPr>
          <w:rFonts w:ascii="Times New Roman" w:eastAsia="等线" w:hAnsi="Times New Roman" w:hint="eastAsia"/>
          <w:sz w:val="22"/>
          <w:szCs w:val="22"/>
          <w:lang w:val="en-US"/>
        </w:rPr>
        <w:t xml:space="preserve"> be changed during handover</w:t>
      </w:r>
      <w:r w:rsidR="00B21A4E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644A5F" w:rsidRDefault="00B21A4E" w:rsidP="00341247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 main </w:t>
      </w:r>
      <w:r>
        <w:rPr>
          <w:rFonts w:ascii="Times New Roman" w:eastAsia="等线" w:hAnsi="Times New Roman"/>
          <w:sz w:val="22"/>
          <w:szCs w:val="22"/>
          <w:lang w:val="en-US"/>
        </w:rPr>
        <w:t>difference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UE2 and UE3 is </w:t>
      </w:r>
      <w:r w:rsidR="0092415B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first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accessing </w:t>
      </w:r>
      <w:r w:rsidR="0092415B">
        <w:rPr>
          <w:rFonts w:ascii="Times New Roman" w:eastAsia="等线" w:hAnsi="Times New Roman" w:hint="eastAsia"/>
          <w:sz w:val="22"/>
          <w:szCs w:val="22"/>
          <w:lang w:val="en-US"/>
        </w:rPr>
        <w:t>network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92415B">
        <w:rPr>
          <w:rFonts w:ascii="Times New Roman" w:eastAsia="等线" w:hAnsi="Times New Roman"/>
          <w:sz w:val="22"/>
          <w:szCs w:val="22"/>
          <w:lang w:val="en-US"/>
        </w:rPr>
        <w:t>W</w:t>
      </w:r>
      <w:r w:rsidR="0092415B">
        <w:rPr>
          <w:rFonts w:ascii="Times New Roman" w:eastAsia="等线" w:hAnsi="Times New Roman" w:hint="eastAsia"/>
          <w:sz w:val="22"/>
          <w:szCs w:val="22"/>
          <w:lang w:val="en-US"/>
        </w:rPr>
        <w:t xml:space="preserve">hen analyzing RLF Report for UE2 and UE3, without UE context, network cannot identify the difference between UE2 and UE3. </w:t>
      </w:r>
      <w:r>
        <w:rPr>
          <w:rFonts w:ascii="Times New Roman" w:eastAsia="等线" w:hAnsi="Times New Roman"/>
          <w:sz w:val="22"/>
          <w:szCs w:val="22"/>
          <w:lang w:val="en-US"/>
        </w:rPr>
        <w:t>Therefore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 we propose to include accessing NPN in RLF Report.</w:t>
      </w:r>
    </w:p>
    <w:p w:rsidR="00BE2E9F" w:rsidRDefault="000041B8" w:rsidP="00C72E96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8A495C"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</w:t>
      </w:r>
      <w:r w:rsidRPr="005138A2">
        <w:rPr>
          <w:rFonts w:ascii="Times New Roman" w:eastAsia="等线" w:hAnsi="Times New Roman" w:hint="eastAsia"/>
          <w:b/>
          <w:sz w:val="22"/>
          <w:szCs w:val="22"/>
        </w:rPr>
        <w:t xml:space="preserve">include </w:t>
      </w:r>
      <w:r w:rsidR="0092415B" w:rsidRPr="0092415B">
        <w:rPr>
          <w:rFonts w:ascii="Times New Roman" w:eastAsia="等线" w:hAnsi="Times New Roman"/>
          <w:b/>
          <w:sz w:val="22"/>
          <w:szCs w:val="22"/>
        </w:rPr>
        <w:t>accessing NPN</w:t>
      </w:r>
      <w:r w:rsidR="005E1C25" w:rsidRPr="005E1C25">
        <w:rPr>
          <w:rFonts w:ascii="Times New Roman" w:eastAsia="等线" w:hAnsi="Times New Roman"/>
          <w:b/>
          <w:sz w:val="22"/>
          <w:szCs w:val="22"/>
        </w:rPr>
        <w:t xml:space="preserve"> in RLF Report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D86170" w:rsidRDefault="00D86170" w:rsidP="00D86170">
      <w:pPr>
        <w:jc w:val="left"/>
        <w:rPr>
          <w:rFonts w:ascii="Times New Roman" w:eastAsia="等线" w:hAnsi="Times New Roman"/>
          <w:b/>
          <w:sz w:val="30"/>
          <w:szCs w:val="30"/>
          <w:lang w:val="en-US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2 </w:t>
      </w:r>
      <w:r w:rsidR="00344109">
        <w:rPr>
          <w:rFonts w:ascii="Times New Roman" w:eastAsia="等线" w:hAnsi="Times New Roman" w:hint="eastAsia"/>
          <w:b/>
          <w:sz w:val="30"/>
          <w:szCs w:val="30"/>
          <w:lang w:val="en-US"/>
        </w:rPr>
        <w:t>O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ther MRO </w:t>
      </w:r>
      <w:r w:rsidR="003E18E1">
        <w:rPr>
          <w:rFonts w:ascii="Times New Roman" w:eastAsia="等线" w:hAnsi="Times New Roman"/>
          <w:b/>
          <w:sz w:val="30"/>
          <w:szCs w:val="30"/>
          <w:lang w:val="en-US"/>
        </w:rPr>
        <w:t>enhancements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for NPN</w:t>
      </w:r>
    </w:p>
    <w:p w:rsidR="00D86170" w:rsidRDefault="004F3EBE" w:rsidP="00D8617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ome companies propose to </w:t>
      </w:r>
      <w:r w:rsidR="000F6AD9">
        <w:rPr>
          <w:rFonts w:ascii="Times New Roman" w:eastAsia="等线" w:hAnsi="Times New Roman" w:hint="eastAsia"/>
          <w:sz w:val="22"/>
          <w:szCs w:val="22"/>
          <w:lang w:val="en-US"/>
        </w:rPr>
        <w:t xml:space="preserve">introduce </w:t>
      </w:r>
      <w:r w:rsidR="000F6AD9" w:rsidRPr="000F6AD9">
        <w:rPr>
          <w:rFonts w:ascii="Times New Roman" w:eastAsia="等线" w:hAnsi="Times New Roman"/>
          <w:sz w:val="22"/>
          <w:szCs w:val="22"/>
          <w:lang w:val="en-US"/>
        </w:rPr>
        <w:t>separate SON reports</w:t>
      </w:r>
      <w:r w:rsidR="000F6AD9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0F6AD9" w:rsidRPr="000F6AD9">
        <w:rPr>
          <w:rFonts w:ascii="Times New Roman" w:eastAsia="等线" w:hAnsi="Times New Roman"/>
          <w:sz w:val="22"/>
          <w:szCs w:val="22"/>
          <w:lang w:val="en-US"/>
        </w:rPr>
        <w:t>related to NPN networks</w:t>
      </w:r>
      <w:r w:rsidR="000F6AD9">
        <w:rPr>
          <w:rFonts w:ascii="Times New Roman" w:eastAsia="等线" w:hAnsi="Times New Roman" w:hint="eastAsia"/>
          <w:sz w:val="22"/>
          <w:szCs w:val="22"/>
          <w:lang w:val="en-US"/>
        </w:rPr>
        <w:t xml:space="preserve"> as below:</w:t>
      </w:r>
    </w:p>
    <w:p w:rsidR="00D86170" w:rsidRDefault="00D86170" w:rsidP="00D86170">
      <w:pPr>
        <w:rPr>
          <w:rFonts w:ascii="Calibri" w:hAnsi="Calibri" w:cs="Calibri"/>
          <w:bCs/>
          <w:color w:val="0000FF"/>
          <w:sz w:val="18"/>
        </w:rPr>
      </w:pPr>
      <w:r>
        <w:rPr>
          <w:rFonts w:ascii="Calibri" w:hAnsi="Calibri" w:cs="Calibri"/>
          <w:bCs/>
          <w:color w:val="0000FF"/>
          <w:sz w:val="18"/>
        </w:rPr>
        <w:t>1:</w:t>
      </w:r>
      <w:r w:rsidR="00DD3C6B">
        <w:rPr>
          <w:rFonts w:ascii="Calibri" w:hAnsi="Calibri" w:cs="Calibri" w:hint="eastAsia"/>
          <w:bCs/>
          <w:color w:val="0000FF"/>
          <w:sz w:val="18"/>
        </w:rPr>
        <w:t xml:space="preserve"> </w:t>
      </w:r>
      <w:r>
        <w:rPr>
          <w:rFonts w:ascii="Calibri" w:hAnsi="Calibri" w:cs="Calibri"/>
          <w:bCs/>
          <w:color w:val="0000FF"/>
          <w:sz w:val="18"/>
        </w:rPr>
        <w:t>Whether there is need to address the potential loss of SON/logged MDT reports upon mobility outside SNPN can be further discussed.</w:t>
      </w:r>
    </w:p>
    <w:p w:rsidR="0051336D" w:rsidRDefault="0051336D" w:rsidP="00D86170">
      <w:pPr>
        <w:rPr>
          <w:rFonts w:ascii="Times New Roman" w:eastAsia="等线" w:hAnsi="Times New Roman"/>
          <w:sz w:val="22"/>
          <w:szCs w:val="22"/>
          <w:lang w:val="en-US"/>
        </w:rPr>
      </w:pPr>
      <w:r w:rsidRPr="0051336D">
        <w:rPr>
          <w:rFonts w:ascii="Times New Roman" w:eastAsia="等线" w:hAnsi="Times New Roman"/>
          <w:sz w:val="22"/>
          <w:szCs w:val="22"/>
          <w:lang w:val="en-US"/>
        </w:rPr>
        <w:t xml:space="preserve">For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SON/</w:t>
      </w:r>
      <w:r w:rsidRPr="0051336D">
        <w:rPr>
          <w:rFonts w:ascii="Times New Roman" w:eastAsia="等线" w:hAnsi="Times New Roman"/>
          <w:sz w:val="22"/>
          <w:szCs w:val="22"/>
          <w:lang w:val="en-US"/>
        </w:rPr>
        <w:t>logged MDT reports, based on REL-17 SNPN,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51336D">
        <w:rPr>
          <w:rFonts w:ascii="Times New Roman" w:eastAsia="等线" w:hAnsi="Times New Roman"/>
          <w:sz w:val="22"/>
          <w:szCs w:val="22"/>
          <w:lang w:val="en-US"/>
        </w:rPr>
        <w:t xml:space="preserve">when the UE remove out of the SNPN, it will initiate a de-register and a new register procedure. In this way, UE may not store two sets of </w:t>
      </w:r>
      <w:r w:rsidR="002759BA">
        <w:rPr>
          <w:rFonts w:ascii="Times New Roman" w:eastAsia="等线" w:hAnsi="Times New Roman" w:hint="eastAsia"/>
          <w:sz w:val="22"/>
          <w:szCs w:val="22"/>
          <w:lang w:val="en-US"/>
        </w:rPr>
        <w:t>SON/</w:t>
      </w:r>
      <w:r w:rsidRPr="0051336D">
        <w:rPr>
          <w:rFonts w:ascii="Times New Roman" w:eastAsia="等线" w:hAnsi="Times New Roman"/>
          <w:sz w:val="22"/>
          <w:szCs w:val="22"/>
          <w:lang w:val="en-US"/>
        </w:rPr>
        <w:t>logged MDT. Any other requirements should be triggered by other groups.</w:t>
      </w:r>
    </w:p>
    <w:p w:rsidR="003B1F24" w:rsidRDefault="009675B9" w:rsidP="009675B9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175C0E"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51336D" w:rsidRPr="0051336D">
        <w:rPr>
          <w:rFonts w:ascii="Times New Roman" w:eastAsia="等线" w:hAnsi="Times New Roman"/>
          <w:b/>
          <w:sz w:val="22"/>
          <w:szCs w:val="22"/>
        </w:rPr>
        <w:t>Whether there is need to address the potential loss of SON/logged MDT reports upon mobility outside SNPN can be triggered by other groups.</w:t>
      </w:r>
    </w:p>
    <w:p w:rsidR="000F6AD9" w:rsidRPr="006F56E2" w:rsidRDefault="00D868E7" w:rsidP="00D86170">
      <w:pPr>
        <w:rPr>
          <w:rFonts w:ascii="Times New Roman" w:eastAsia="等线" w:hAnsi="Times New Roman"/>
          <w:sz w:val="22"/>
          <w:szCs w:val="22"/>
          <w:lang w:val="en-US"/>
        </w:rPr>
      </w:pPr>
      <w:r w:rsidRPr="006F56E2">
        <w:rPr>
          <w:rFonts w:ascii="Times New Roman" w:eastAsia="等线" w:hAnsi="Times New Roman"/>
          <w:sz w:val="22"/>
          <w:szCs w:val="22"/>
          <w:lang w:val="en-US"/>
        </w:rPr>
        <w:t>T</w:t>
      </w:r>
      <w:r w:rsidRPr="006F56E2">
        <w:rPr>
          <w:rFonts w:ascii="Times New Roman" w:eastAsia="等线" w:hAnsi="Times New Roman" w:hint="eastAsia"/>
          <w:sz w:val="22"/>
          <w:szCs w:val="22"/>
          <w:lang w:val="en-US"/>
        </w:rPr>
        <w:t xml:space="preserve">here is another </w:t>
      </w:r>
      <w:r w:rsidR="006F56E2" w:rsidRPr="006F56E2">
        <w:rPr>
          <w:rFonts w:ascii="Times New Roman" w:eastAsia="等线" w:hAnsi="Times New Roman" w:hint="eastAsia"/>
          <w:sz w:val="22"/>
          <w:szCs w:val="22"/>
          <w:lang w:val="en-US"/>
        </w:rPr>
        <w:t xml:space="preserve">open </w:t>
      </w:r>
      <w:r w:rsidRPr="006F56E2">
        <w:rPr>
          <w:rFonts w:ascii="Times New Roman" w:eastAsia="等线" w:hAnsi="Times New Roman" w:hint="eastAsia"/>
          <w:sz w:val="22"/>
          <w:szCs w:val="22"/>
          <w:lang w:val="en-US"/>
        </w:rPr>
        <w:t>issue relate</w:t>
      </w:r>
      <w:r w:rsidR="003E18E1">
        <w:rPr>
          <w:rFonts w:ascii="Times New Roman" w:eastAsia="等线" w:hAnsi="Times New Roman" w:hint="eastAsia"/>
          <w:sz w:val="22"/>
          <w:szCs w:val="22"/>
          <w:lang w:val="en-US"/>
        </w:rPr>
        <w:t>d</w:t>
      </w:r>
      <w:r w:rsidRPr="006F56E2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</w:t>
      </w:r>
      <w:r w:rsidR="006F56E2" w:rsidRPr="006F56E2">
        <w:rPr>
          <w:rFonts w:ascii="Times New Roman" w:eastAsia="等线" w:hAnsi="Times New Roman" w:hint="eastAsia"/>
          <w:sz w:val="22"/>
          <w:szCs w:val="22"/>
          <w:lang w:val="en-US"/>
        </w:rPr>
        <w:t>UHI as below:</w:t>
      </w:r>
    </w:p>
    <w:p w:rsidR="00D86170" w:rsidRDefault="00D86170" w:rsidP="00D86170">
      <w:pPr>
        <w:rPr>
          <w:rFonts w:ascii="Calibri" w:hAnsi="Calibri" w:cs="Calibri"/>
          <w:bCs/>
          <w:color w:val="0000FF"/>
          <w:sz w:val="18"/>
        </w:rPr>
      </w:pPr>
      <w:r>
        <w:rPr>
          <w:rFonts w:ascii="Calibri" w:hAnsi="Calibri" w:cs="Calibri"/>
          <w:bCs/>
          <w:color w:val="0000FF"/>
          <w:sz w:val="18"/>
        </w:rPr>
        <w:t>2:</w:t>
      </w:r>
      <w:r w:rsidR="00DD3C6B">
        <w:rPr>
          <w:rFonts w:ascii="Calibri" w:hAnsi="Calibri" w:cs="Calibri" w:hint="eastAsia"/>
          <w:bCs/>
          <w:color w:val="0000FF"/>
          <w:sz w:val="18"/>
        </w:rPr>
        <w:t xml:space="preserve"> </w:t>
      </w:r>
      <w:r>
        <w:rPr>
          <w:rFonts w:ascii="Calibri" w:hAnsi="Calibri" w:cs="Calibri"/>
          <w:bCs/>
          <w:color w:val="0000FF"/>
          <w:sz w:val="18"/>
        </w:rPr>
        <w:t>Whether a UHI containing PNI-NPN should be disclosed to a public network can be further discussed.</w:t>
      </w:r>
    </w:p>
    <w:p w:rsidR="00D86170" w:rsidRPr="00D86170" w:rsidRDefault="006F56E2" w:rsidP="006F56E2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W</w:t>
      </w:r>
      <w:r>
        <w:rPr>
          <w:rFonts w:ascii="Times New Roman" w:eastAsia="等线" w:hAnsi="Times New Roman" w:hint="eastAsia"/>
          <w:sz w:val="22"/>
          <w:szCs w:val="22"/>
        </w:rPr>
        <w:t xml:space="preserve">e are not sure whether PNI-NPN information shall be disclosed to PN, but in </w:t>
      </w:r>
      <w:r w:rsidR="00E74258">
        <w:rPr>
          <w:rFonts w:ascii="Times New Roman" w:eastAsia="等线" w:hAnsi="Times New Roman" w:hint="eastAsia"/>
          <w:sz w:val="22"/>
          <w:szCs w:val="22"/>
        </w:rPr>
        <w:t>our</w:t>
      </w:r>
      <w:r>
        <w:rPr>
          <w:rFonts w:ascii="Times New Roman" w:eastAsia="等线" w:hAnsi="Times New Roman" w:hint="eastAsia"/>
          <w:sz w:val="22"/>
          <w:szCs w:val="22"/>
        </w:rPr>
        <w:t xml:space="preserve"> understanding, currently only CGI is included in UHI and </w:t>
      </w:r>
      <w:r>
        <w:rPr>
          <w:rFonts w:ascii="Times New Roman" w:eastAsia="等线" w:hAnsi="Times New Roman"/>
          <w:sz w:val="22"/>
          <w:szCs w:val="22"/>
        </w:rPr>
        <w:t>neighbour</w:t>
      </w:r>
      <w:r>
        <w:rPr>
          <w:rFonts w:ascii="Times New Roman" w:eastAsia="等线" w:hAnsi="Times New Roman" w:hint="eastAsia"/>
          <w:sz w:val="22"/>
          <w:szCs w:val="22"/>
        </w:rPr>
        <w:t xml:space="preserve"> NG-RAN can exchange CGI and related NPN information</w:t>
      </w:r>
      <w:r w:rsidR="008A14E5">
        <w:rPr>
          <w:rFonts w:ascii="Times New Roman" w:eastAsia="等线" w:hAnsi="Times New Roman" w:hint="eastAsia"/>
          <w:sz w:val="22"/>
          <w:szCs w:val="22"/>
        </w:rPr>
        <w:t xml:space="preserve"> in XN interface</w:t>
      </w:r>
      <w:r>
        <w:rPr>
          <w:rFonts w:ascii="Times New Roman" w:eastAsia="等线" w:hAnsi="Times New Roman" w:hint="eastAsia"/>
          <w:sz w:val="22"/>
          <w:szCs w:val="22"/>
        </w:rPr>
        <w:t xml:space="preserve">. </w:t>
      </w: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 xml:space="preserve">f CGI and related NPN information is informed, handover target cell can know the CGI in UHI which </w:t>
      </w:r>
      <w:r w:rsidR="003E18E1">
        <w:rPr>
          <w:rFonts w:ascii="Times New Roman" w:eastAsia="等线" w:hAnsi="Times New Roman" w:hint="eastAsia"/>
          <w:sz w:val="22"/>
          <w:szCs w:val="22"/>
        </w:rPr>
        <w:t>is</w:t>
      </w:r>
      <w:r>
        <w:rPr>
          <w:rFonts w:ascii="Times New Roman" w:eastAsia="等线" w:hAnsi="Times New Roman" w:hint="eastAsia"/>
          <w:sz w:val="22"/>
          <w:szCs w:val="22"/>
        </w:rPr>
        <w:t xml:space="preserve"> a PNI-NPN cell</w:t>
      </w:r>
      <w:r w:rsidR="008A14E5">
        <w:rPr>
          <w:rFonts w:ascii="Times New Roman" w:eastAsia="等线" w:hAnsi="Times New Roman" w:hint="eastAsia"/>
          <w:sz w:val="22"/>
          <w:szCs w:val="22"/>
        </w:rPr>
        <w:t>.</w:t>
      </w:r>
      <w:r w:rsidR="00161EEA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161EEA">
        <w:rPr>
          <w:rFonts w:ascii="Times New Roman" w:eastAsia="等线" w:hAnsi="Times New Roman"/>
          <w:sz w:val="22"/>
          <w:szCs w:val="22"/>
        </w:rPr>
        <w:t>S</w:t>
      </w:r>
      <w:r w:rsidR="00161EEA">
        <w:rPr>
          <w:rFonts w:ascii="Times New Roman" w:eastAsia="等线" w:hAnsi="Times New Roman" w:hint="eastAsia"/>
          <w:sz w:val="22"/>
          <w:szCs w:val="22"/>
        </w:rPr>
        <w:t xml:space="preserve">o, we do not </w:t>
      </w:r>
      <w:r w:rsidR="004B4920">
        <w:rPr>
          <w:rFonts w:ascii="Times New Roman" w:eastAsia="等线" w:hAnsi="Times New Roman" w:hint="eastAsia"/>
          <w:sz w:val="22"/>
          <w:szCs w:val="22"/>
        </w:rPr>
        <w:t xml:space="preserve">think </w:t>
      </w:r>
      <w:r w:rsidR="009675B9">
        <w:rPr>
          <w:rFonts w:ascii="Times New Roman" w:eastAsia="等线" w:hAnsi="Times New Roman" w:hint="eastAsia"/>
          <w:sz w:val="22"/>
          <w:szCs w:val="22"/>
        </w:rPr>
        <w:t>UHI contain security information</w:t>
      </w:r>
      <w:r w:rsidR="00E519A9">
        <w:rPr>
          <w:rFonts w:ascii="Times New Roman" w:eastAsia="等线" w:hAnsi="Times New Roman" w:hint="eastAsia"/>
          <w:sz w:val="22"/>
          <w:szCs w:val="22"/>
        </w:rPr>
        <w:t xml:space="preserve"> of PNI-NPN</w:t>
      </w:r>
      <w:r w:rsidR="009675B9">
        <w:rPr>
          <w:rFonts w:ascii="Times New Roman" w:eastAsia="等线" w:hAnsi="Times New Roman" w:hint="eastAsia"/>
          <w:sz w:val="22"/>
          <w:szCs w:val="22"/>
        </w:rPr>
        <w:t>, but it eventually needs other WG to decide.</w:t>
      </w:r>
    </w:p>
    <w:p w:rsidR="00D86170" w:rsidRDefault="00101E40" w:rsidP="00C72E96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E637A1"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445348">
        <w:rPr>
          <w:rFonts w:ascii="Times New Roman" w:eastAsia="等线" w:hAnsi="Times New Roman" w:hint="eastAsia"/>
          <w:b/>
          <w:sz w:val="22"/>
          <w:szCs w:val="22"/>
        </w:rPr>
        <w:t xml:space="preserve">Only </w:t>
      </w:r>
      <w:r w:rsidR="009675B9" w:rsidRPr="009675B9">
        <w:rPr>
          <w:rFonts w:ascii="Times New Roman" w:eastAsia="等线" w:hAnsi="Times New Roman"/>
          <w:b/>
          <w:sz w:val="22"/>
          <w:szCs w:val="22"/>
        </w:rPr>
        <w:t>CGI is included in UHI</w:t>
      </w:r>
      <w:r w:rsidR="009675B9">
        <w:rPr>
          <w:rFonts w:ascii="Times New Roman" w:eastAsia="等线" w:hAnsi="Times New Roman" w:hint="eastAsia"/>
          <w:b/>
          <w:sz w:val="22"/>
          <w:szCs w:val="22"/>
        </w:rPr>
        <w:t xml:space="preserve"> which do not contain </w:t>
      </w:r>
      <w:r w:rsidR="00E519A9">
        <w:rPr>
          <w:rFonts w:ascii="Times New Roman" w:eastAsia="等线" w:hAnsi="Times New Roman" w:hint="eastAsia"/>
          <w:b/>
          <w:sz w:val="22"/>
          <w:szCs w:val="22"/>
        </w:rPr>
        <w:t xml:space="preserve">PNI-NPN </w:t>
      </w:r>
      <w:r w:rsidR="009675B9">
        <w:rPr>
          <w:rFonts w:ascii="Times New Roman" w:eastAsia="等线" w:hAnsi="Times New Roman" w:hint="eastAsia"/>
          <w:b/>
          <w:sz w:val="22"/>
          <w:szCs w:val="22"/>
        </w:rPr>
        <w:t>information</w:t>
      </w:r>
      <w:r w:rsidR="00E519A9">
        <w:rPr>
          <w:rFonts w:ascii="Times New Roman" w:eastAsia="等线" w:hAnsi="Times New Roman" w:hint="eastAsia"/>
          <w:b/>
          <w:sz w:val="22"/>
          <w:szCs w:val="22"/>
        </w:rPr>
        <w:t xml:space="preserve"> may not cause security issue</w:t>
      </w:r>
      <w:r w:rsidR="009675B9">
        <w:rPr>
          <w:rFonts w:ascii="Times New Roman" w:eastAsia="等线" w:hAnsi="Times New Roman" w:hint="eastAsia"/>
          <w:b/>
          <w:sz w:val="22"/>
          <w:szCs w:val="22"/>
        </w:rPr>
        <w:t xml:space="preserve">, but it </w:t>
      </w:r>
      <w:r w:rsidR="009675B9" w:rsidRPr="009675B9">
        <w:rPr>
          <w:rFonts w:ascii="Times New Roman" w:eastAsia="等线" w:hAnsi="Times New Roman"/>
          <w:b/>
          <w:sz w:val="22"/>
          <w:szCs w:val="22"/>
        </w:rPr>
        <w:t xml:space="preserve">eventually needs </w:t>
      </w:r>
      <w:r w:rsidR="009675B9">
        <w:rPr>
          <w:rFonts w:ascii="Times New Roman" w:eastAsia="等线" w:hAnsi="Times New Roman" w:hint="eastAsia"/>
          <w:b/>
          <w:sz w:val="22"/>
          <w:szCs w:val="22"/>
        </w:rPr>
        <w:t>other WG</w:t>
      </w:r>
      <w:r w:rsidR="009675B9" w:rsidRPr="009675B9">
        <w:rPr>
          <w:rFonts w:ascii="Times New Roman" w:eastAsia="等线" w:hAnsi="Times New Roman"/>
          <w:b/>
          <w:sz w:val="22"/>
          <w:szCs w:val="22"/>
        </w:rPr>
        <w:t xml:space="preserve"> to decide</w:t>
      </w:r>
      <w:r w:rsidR="009675B9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4C6E79" w:rsidRPr="00CB0B29" w:rsidRDefault="004C6E79" w:rsidP="004C6E79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>3</w:t>
      </w:r>
      <w:r w:rsidRPr="008047B0">
        <w:t xml:space="preserve"> </w:t>
      </w:r>
      <w:r w:rsidRPr="008047B0">
        <w:rPr>
          <w:rFonts w:ascii="Times New Roman" w:eastAsia="等线" w:hAnsi="Times New Roman"/>
          <w:b/>
          <w:sz w:val="30"/>
          <w:szCs w:val="30"/>
          <w:lang w:val="en-US"/>
        </w:rPr>
        <w:t>Area scope for PNI-NPN</w:t>
      </w:r>
    </w:p>
    <w:p w:rsidR="004C6E79" w:rsidRDefault="004C6E79" w:rsidP="004C6E79">
      <w:pPr>
        <w:jc w:val="left"/>
        <w:rPr>
          <w:rFonts w:ascii="Times New Roman" w:eastAsia="等线" w:hAnsi="Times New Roman"/>
          <w:sz w:val="22"/>
          <w:szCs w:val="22"/>
        </w:rPr>
      </w:pPr>
      <w:r w:rsidRPr="008047B0">
        <w:rPr>
          <w:rFonts w:ascii="Times New Roman" w:eastAsia="等线" w:hAnsi="Times New Roman"/>
          <w:sz w:val="22"/>
          <w:szCs w:val="22"/>
        </w:rPr>
        <w:t>For how to construct the structure of PNI-NPN, we agreed to the addition of a CAG list inside and outside the current choice structure for the MDT Area Scope and using the R3-226902</w:t>
      </w:r>
      <w:r>
        <w:rPr>
          <w:rFonts w:ascii="Times New Roman" w:eastAsia="等线" w:hAnsi="Times New Roman" w:hint="eastAsia"/>
          <w:sz w:val="22"/>
          <w:szCs w:val="22"/>
        </w:rPr>
        <w:t>[2]</w:t>
      </w:r>
      <w:r w:rsidRPr="008047B0">
        <w:rPr>
          <w:rFonts w:ascii="Times New Roman" w:eastAsia="等线" w:hAnsi="Times New Roman"/>
          <w:sz w:val="22"/>
          <w:szCs w:val="22"/>
        </w:rPr>
        <w:t xml:space="preserve"> as the baseline. In the R3-226902, it covers the case 1 and case 2 by difference combination of the extended original </w:t>
      </w:r>
      <w:r w:rsidRPr="00337AFA">
        <w:rPr>
          <w:rFonts w:ascii="Times New Roman" w:eastAsia="等线" w:hAnsi="Times New Roman"/>
          <w:i/>
          <w:sz w:val="22"/>
          <w:szCs w:val="22"/>
        </w:rPr>
        <w:t>CHOICE Area Scope of MDT</w:t>
      </w:r>
      <w:r w:rsidRPr="008047B0">
        <w:rPr>
          <w:rFonts w:ascii="Times New Roman" w:eastAsia="等线" w:hAnsi="Times New Roman"/>
          <w:sz w:val="22"/>
          <w:szCs w:val="22"/>
        </w:rPr>
        <w:t xml:space="preserve"> IE and the newly</w:t>
      </w:r>
      <w:r w:rsidRPr="00337AFA">
        <w:rPr>
          <w:rFonts w:ascii="Times New Roman" w:eastAsia="等线" w:hAnsi="Times New Roman"/>
          <w:i/>
          <w:sz w:val="22"/>
          <w:szCs w:val="22"/>
        </w:rPr>
        <w:t xml:space="preserve"> PNI-NPN Area Scope of MDT</w:t>
      </w:r>
      <w:r w:rsidRPr="008047B0">
        <w:rPr>
          <w:rFonts w:ascii="Times New Roman" w:eastAsia="等线" w:hAnsi="Times New Roman"/>
          <w:sz w:val="22"/>
          <w:szCs w:val="22"/>
        </w:rPr>
        <w:t xml:space="preserve"> IE. But </w:t>
      </w:r>
      <w:r>
        <w:rPr>
          <w:rFonts w:ascii="Times New Roman" w:eastAsia="等线" w:hAnsi="Times New Roman" w:hint="eastAsia"/>
          <w:sz w:val="22"/>
          <w:szCs w:val="22"/>
        </w:rPr>
        <w:t>it</w:t>
      </w:r>
      <w:r w:rsidRPr="008047B0">
        <w:rPr>
          <w:rFonts w:ascii="Times New Roman" w:eastAsia="等线" w:hAnsi="Times New Roman"/>
          <w:sz w:val="22"/>
          <w:szCs w:val="22"/>
        </w:rPr>
        <w:t xml:space="preserve"> is still not completely as lacking of a PLMN for PNI-NPN.</w:t>
      </w:r>
    </w:p>
    <w:p w:rsidR="004C6E79" w:rsidRDefault="004C6E79" w:rsidP="004C6E79">
      <w:pPr>
        <w:jc w:val="left"/>
        <w:rPr>
          <w:rFonts w:ascii="Times New Roman" w:eastAsia="等线" w:hAnsi="Times New Roman"/>
          <w:sz w:val="22"/>
          <w:szCs w:val="22"/>
        </w:rPr>
      </w:pPr>
      <w:r w:rsidRPr="008047B0">
        <w:rPr>
          <w:rFonts w:ascii="Times New Roman" w:eastAsia="等线" w:hAnsi="Times New Roman"/>
          <w:sz w:val="22"/>
          <w:szCs w:val="22"/>
        </w:rPr>
        <w:t xml:space="preserve">A PNI-NPN network is identifying by the </w:t>
      </w:r>
      <w:r w:rsidRPr="008047B0">
        <w:rPr>
          <w:rFonts w:ascii="Times New Roman" w:eastAsia="等线" w:hAnsi="Times New Roman"/>
          <w:b/>
          <w:sz w:val="22"/>
          <w:szCs w:val="22"/>
          <w:u w:val="single"/>
        </w:rPr>
        <w:t>PLMN+CAG.</w:t>
      </w:r>
      <w:r w:rsidRPr="008047B0">
        <w:rPr>
          <w:rFonts w:ascii="Times New Roman" w:eastAsia="等线" w:hAnsi="Times New Roman"/>
          <w:sz w:val="22"/>
          <w:szCs w:val="22"/>
        </w:rPr>
        <w:t xml:space="preserve"> If we only provide the extra CAG list without the PLMN, the operator </w:t>
      </w:r>
      <w:r w:rsidR="00337AFA">
        <w:rPr>
          <w:rFonts w:ascii="Times New Roman" w:eastAsia="等线" w:hAnsi="Times New Roman" w:hint="eastAsia"/>
          <w:sz w:val="22"/>
          <w:szCs w:val="22"/>
        </w:rPr>
        <w:t>may</w:t>
      </w:r>
      <w:r w:rsidRPr="008047B0">
        <w:rPr>
          <w:rFonts w:ascii="Times New Roman" w:eastAsia="等线" w:hAnsi="Times New Roman"/>
          <w:sz w:val="22"/>
          <w:szCs w:val="22"/>
        </w:rPr>
        <w:t xml:space="preserve"> select the requested CAGs in the list among </w:t>
      </w:r>
      <w:r w:rsidRPr="008047B0">
        <w:rPr>
          <w:rFonts w:ascii="Times New Roman" w:eastAsia="等线" w:hAnsi="Times New Roman"/>
          <w:b/>
          <w:sz w:val="22"/>
          <w:szCs w:val="22"/>
          <w:u w:val="single"/>
        </w:rPr>
        <w:t>all</w:t>
      </w:r>
      <w:r w:rsidRPr="008047B0">
        <w:rPr>
          <w:rFonts w:ascii="Times New Roman" w:eastAsia="等线" w:hAnsi="Times New Roman"/>
          <w:sz w:val="22"/>
          <w:szCs w:val="22"/>
        </w:rPr>
        <w:t xml:space="preserve"> the PLMN</w:t>
      </w:r>
    </w:p>
    <w:p w:rsidR="004C6E79" w:rsidRPr="008047B0" w:rsidRDefault="004C6E79" w:rsidP="004C6E79">
      <w:pPr>
        <w:rPr>
          <w:rFonts w:ascii="Times New Roman" w:eastAsia="等线" w:hAnsi="Times New Roman"/>
          <w:b/>
          <w:sz w:val="22"/>
          <w:szCs w:val="22"/>
        </w:rPr>
      </w:pPr>
      <w:r w:rsidRPr="008047B0">
        <w:rPr>
          <w:rFonts w:ascii="Times New Roman" w:eastAsia="等线" w:hAnsi="Times New Roman"/>
          <w:b/>
          <w:sz w:val="22"/>
          <w:szCs w:val="22"/>
        </w:rPr>
        <w:t>Observation</w:t>
      </w:r>
      <w:r w:rsidRPr="008047B0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4C2A80"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8047B0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8047B0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Pr="008047B0">
        <w:rPr>
          <w:rFonts w:ascii="Times New Roman" w:eastAsia="等线" w:hAnsi="Times New Roman" w:hint="eastAsia"/>
          <w:b/>
          <w:sz w:val="22"/>
          <w:szCs w:val="22"/>
        </w:rPr>
        <w:t>A</w:t>
      </w:r>
      <w:r w:rsidRPr="008047B0">
        <w:rPr>
          <w:rFonts w:ascii="Times New Roman" w:eastAsia="等线" w:hAnsi="Times New Roman"/>
          <w:b/>
          <w:sz w:val="22"/>
          <w:szCs w:val="22"/>
        </w:rPr>
        <w:t xml:space="preserve"> PNI-NPN network </w:t>
      </w:r>
      <w:r w:rsidR="004C2A80">
        <w:rPr>
          <w:rFonts w:ascii="Times New Roman" w:eastAsia="等线" w:hAnsi="Times New Roman" w:hint="eastAsia"/>
          <w:b/>
          <w:sz w:val="22"/>
          <w:szCs w:val="22"/>
        </w:rPr>
        <w:t>can</w:t>
      </w:r>
      <w:r w:rsidRPr="008047B0">
        <w:rPr>
          <w:rFonts w:ascii="Times New Roman" w:eastAsia="等线" w:hAnsi="Times New Roman" w:hint="eastAsia"/>
          <w:b/>
          <w:sz w:val="22"/>
          <w:szCs w:val="22"/>
        </w:rPr>
        <w:t>not be</w:t>
      </w:r>
      <w:r w:rsidRPr="008047B0">
        <w:rPr>
          <w:rFonts w:ascii="Times New Roman" w:eastAsia="等线" w:hAnsi="Times New Roman"/>
          <w:b/>
          <w:sz w:val="22"/>
          <w:szCs w:val="22"/>
        </w:rPr>
        <w:t xml:space="preserve"> identified </w:t>
      </w:r>
      <w:r w:rsidRPr="008047B0">
        <w:rPr>
          <w:rFonts w:ascii="Times New Roman" w:eastAsia="等线" w:hAnsi="Times New Roman" w:hint="eastAsia"/>
          <w:b/>
          <w:sz w:val="22"/>
          <w:szCs w:val="22"/>
        </w:rPr>
        <w:t>without PLMN ID.</w:t>
      </w:r>
    </w:p>
    <w:p w:rsidR="004C6E79" w:rsidRPr="008047B0" w:rsidRDefault="004C6E79" w:rsidP="004C6E79">
      <w:pPr>
        <w:rPr>
          <w:rFonts w:ascii="Times New Roman" w:eastAsia="等线" w:hAnsi="Times New Roman"/>
          <w:sz w:val="22"/>
          <w:szCs w:val="22"/>
        </w:rPr>
      </w:pPr>
      <w:r w:rsidRPr="008047B0">
        <w:rPr>
          <w:rFonts w:ascii="Times New Roman" w:eastAsia="等线" w:hAnsi="Times New Roman" w:hint="eastAsia"/>
          <w:sz w:val="22"/>
          <w:szCs w:val="22"/>
        </w:rPr>
        <w:t xml:space="preserve">In our understanding, there are two solutions to have an </w:t>
      </w:r>
      <w:r w:rsidRPr="008047B0">
        <w:rPr>
          <w:rFonts w:ascii="Times New Roman" w:eastAsia="等线" w:hAnsi="Times New Roman"/>
          <w:sz w:val="22"/>
          <w:szCs w:val="22"/>
        </w:rPr>
        <w:t>exactly</w:t>
      </w:r>
      <w:r w:rsidRPr="008047B0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Pr="008047B0">
        <w:rPr>
          <w:rFonts w:ascii="Times New Roman" w:eastAsia="等线" w:hAnsi="Times New Roman"/>
          <w:sz w:val="22"/>
          <w:szCs w:val="22"/>
        </w:rPr>
        <w:t>instruction</w:t>
      </w:r>
      <w:r w:rsidRPr="008047B0">
        <w:rPr>
          <w:rFonts w:ascii="Times New Roman" w:eastAsia="等线" w:hAnsi="Times New Roman" w:hint="eastAsia"/>
          <w:sz w:val="22"/>
          <w:szCs w:val="22"/>
        </w:rPr>
        <w:t xml:space="preserve"> for a PNI-NPN network based on the current 6902.</w:t>
      </w:r>
    </w:p>
    <w:p w:rsidR="004C6E79" w:rsidRDefault="004C6E79" w:rsidP="004C6E79">
      <w:pPr>
        <w:pStyle w:val="ab"/>
        <w:numPr>
          <w:ilvl w:val="0"/>
          <w:numId w:val="17"/>
        </w:numPr>
      </w:pPr>
      <w:r w:rsidRPr="00C94203">
        <w:rPr>
          <w:b/>
          <w:sz w:val="24"/>
        </w:rPr>
        <w:t>S</w:t>
      </w:r>
      <w:r w:rsidRPr="00C94203">
        <w:rPr>
          <w:rFonts w:hint="eastAsia"/>
          <w:b/>
          <w:sz w:val="24"/>
        </w:rPr>
        <w:t xml:space="preserve">olution 1: add </w:t>
      </w:r>
      <w:r w:rsidRPr="00C94203">
        <w:rPr>
          <w:b/>
          <w:sz w:val="24"/>
        </w:rPr>
        <w:t>Semantics description</w:t>
      </w:r>
      <w:r w:rsidRPr="00C94203">
        <w:rPr>
          <w:rFonts w:hint="eastAsia"/>
          <w:b/>
          <w:sz w:val="24"/>
        </w:rPr>
        <w:t xml:space="preserve"> for the </w:t>
      </w:r>
      <w:r w:rsidRPr="00337AFA">
        <w:rPr>
          <w:rFonts w:hint="eastAsia"/>
          <w:b/>
          <w:i/>
          <w:sz w:val="24"/>
        </w:rPr>
        <w:t>CAG List for MDT</w:t>
      </w:r>
      <w:r w:rsidRPr="00C94203">
        <w:rPr>
          <w:rFonts w:hint="eastAsia"/>
          <w:b/>
          <w:sz w:val="24"/>
        </w:rPr>
        <w:t xml:space="preserve"> IE as </w:t>
      </w:r>
      <w:r w:rsidRPr="00C94203">
        <w:rPr>
          <w:b/>
          <w:sz w:val="24"/>
        </w:rPr>
        <w:t>“</w:t>
      </w:r>
      <w:r w:rsidRPr="00F015F5">
        <w:rPr>
          <w:rFonts w:eastAsia="宋体"/>
          <w:b/>
          <w:sz w:val="24"/>
          <w:highlight w:val="yellow"/>
        </w:rPr>
        <w:t xml:space="preserve">The </w:t>
      </w:r>
      <w:r w:rsidRPr="00F015F5">
        <w:rPr>
          <w:b/>
          <w:sz w:val="24"/>
          <w:highlight w:val="yellow"/>
        </w:rPr>
        <w:t>PNI-NPN</w:t>
      </w:r>
      <w:r w:rsidRPr="00C94203">
        <w:rPr>
          <w:rFonts w:hint="eastAsia"/>
          <w:b/>
          <w:sz w:val="24"/>
          <w:highlight w:val="yellow"/>
        </w:rPr>
        <w:t xml:space="preserve"> </w:t>
      </w:r>
      <w:r w:rsidRPr="00F015F5">
        <w:rPr>
          <w:rFonts w:eastAsia="宋体"/>
          <w:b/>
          <w:sz w:val="24"/>
          <w:highlight w:val="yellow"/>
        </w:rPr>
        <w:t>is derived using the current serving PLMN</w:t>
      </w:r>
      <w:r w:rsidRPr="00F015F5">
        <w:rPr>
          <w:rFonts w:eastAsia="宋体"/>
          <w:highlight w:val="yellow"/>
        </w:rPr>
        <w:t>.</w:t>
      </w:r>
      <w:r w:rsidRPr="00606E6B">
        <w:t>”</w:t>
      </w:r>
    </w:p>
    <w:p w:rsidR="004C6E79" w:rsidRDefault="004C6E79" w:rsidP="004C6E79">
      <w:pPr>
        <w:pStyle w:val="4"/>
        <w:numPr>
          <w:ilvl w:val="0"/>
          <w:numId w:val="0"/>
        </w:numPr>
        <w:tabs>
          <w:tab w:val="left" w:pos="432"/>
        </w:tabs>
      </w:pPr>
      <w:bookmarkStart w:id="3" w:name="_Hlk44338765"/>
      <w:bookmarkStart w:id="4" w:name="_Toc5641443"/>
      <w:bookmarkStart w:id="5" w:name="_Toc45652437"/>
      <w:bookmarkStart w:id="6" w:name="_Toc45658869"/>
      <w:bookmarkStart w:id="7" w:name="_Toc45720689"/>
      <w:bookmarkStart w:id="8" w:name="_Toc45897956"/>
      <w:bookmarkStart w:id="9" w:name="_Toc51746160"/>
      <w:bookmarkStart w:id="10" w:name="_Toc45798567"/>
      <w:bookmarkStart w:id="11" w:name="_Toc97891426"/>
      <w:bookmarkStart w:id="12" w:name="_Toc64446424"/>
      <w:bookmarkStart w:id="13" w:name="_Toc88652383"/>
      <w:bookmarkStart w:id="14" w:name="_Toc99123569"/>
      <w:bookmarkStart w:id="15" w:name="_Toc99662374"/>
      <w:bookmarkStart w:id="16" w:name="_Toc105152441"/>
      <w:bookmarkStart w:id="17" w:name="_Toc105174247"/>
      <w:bookmarkStart w:id="18" w:name="_Toc73982294"/>
      <w:bookmarkStart w:id="19" w:name="_Toc106109245"/>
      <w:bookmarkStart w:id="20" w:name="_Toc107409703"/>
      <w:r>
        <w:lastRenderedPageBreak/>
        <w:t>9.3.1.</w:t>
      </w:r>
      <w:bookmarkEnd w:id="3"/>
      <w:r>
        <w:t>169</w:t>
      </w:r>
      <w:r>
        <w:tab/>
        <w:t>MDT Configuration</w:t>
      </w:r>
      <w:bookmarkEnd w:id="4"/>
      <w:r>
        <w:t>-NR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4C6E79" w:rsidRPr="008047B0" w:rsidRDefault="004C6E79" w:rsidP="004C6E79">
      <w:pPr>
        <w:rPr>
          <w:rFonts w:ascii="Times New Roman" w:eastAsia="等线" w:hAnsi="Times New Roman"/>
          <w:sz w:val="22"/>
          <w:szCs w:val="22"/>
        </w:rPr>
      </w:pPr>
      <w:r w:rsidRPr="008047B0">
        <w:rPr>
          <w:rFonts w:ascii="Times New Roman" w:eastAsia="等线" w:hAnsi="Times New Roman"/>
          <w:sz w:val="22"/>
          <w:szCs w:val="22"/>
        </w:rPr>
        <w:t>This IE defines the MDT configuration parameters of NR.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Activation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(Immediate MDT only</w:t>
            </w:r>
            <w:r>
              <w:rPr>
                <w:lang w:eastAsia="zh-CN"/>
              </w:rPr>
              <w:t xml:space="preserve">, </w:t>
            </w:r>
            <w:r>
              <w:rPr>
                <w:lang w:eastAsia="ja-JP"/>
              </w:rPr>
              <w:t>Logged MDT only, Immediate MDT and Trace</w:t>
            </w:r>
            <w:r>
              <w:rPr>
                <w:lang w:eastAsia="zh-CN"/>
              </w:rPr>
              <w:t>, …</w:t>
            </w:r>
            <w:r>
              <w:rPr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CHOICE</w:t>
            </w:r>
            <w:r>
              <w:rPr>
                <w:i/>
                <w:lang w:eastAsia="ja-JP"/>
              </w:rPr>
              <w:t xml:space="preserve"> Area</w:t>
            </w:r>
            <w:r>
              <w:rPr>
                <w:i/>
                <w:lang w:eastAsia="zh-CN"/>
              </w:rPr>
              <w:t xml:space="preserve"> Scope of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74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i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164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lang w:eastAsia="zh-CN"/>
              </w:rPr>
              <w:t>&gt;</w:t>
            </w:r>
            <w:r>
              <w:rPr>
                <w:b/>
                <w:lang w:eastAsia="ja-JP"/>
              </w:rPr>
              <w:t>Cell ID List</w:t>
            </w:r>
            <w:r>
              <w:rPr>
                <w:b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ja-JP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r>
              <w:rPr>
                <w:i/>
                <w:lang w:eastAsia="ja-JP"/>
              </w:rPr>
              <w:t>maxnoofCellID</w:t>
            </w:r>
            <w:r>
              <w:rPr>
                <w:i/>
                <w:lang w:eastAsia="zh-CN"/>
              </w:rPr>
              <w:t>forMDT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255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&gt;&gt;</w:t>
            </w:r>
            <w:r>
              <w:rPr>
                <w:iCs/>
                <w:lang w:eastAsia="zh-CN"/>
              </w:rPr>
              <w:t xml:space="preserve">&gt;NR </w:t>
            </w:r>
            <w:r>
              <w:rPr>
                <w:iCs/>
                <w:lang w:eastAsia="ja-JP"/>
              </w:rPr>
              <w:t>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74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i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164"/>
              <w:rPr>
                <w:iCs/>
                <w:lang w:eastAsia="zh-CN"/>
              </w:rPr>
            </w:pPr>
            <w:r>
              <w:rPr>
                <w:iCs/>
                <w:lang w:eastAsia="ja-JP"/>
              </w:rPr>
              <w:t>&gt;</w:t>
            </w:r>
            <w:r>
              <w:rPr>
                <w:iCs/>
                <w:lang w:eastAsia="zh-CN"/>
              </w:rPr>
              <w:t>&gt;</w:t>
            </w:r>
            <w:r>
              <w:rPr>
                <w:b/>
                <w:iCs/>
                <w:lang w:eastAsia="ja-JP"/>
              </w:rPr>
              <w:t>TA List</w:t>
            </w:r>
            <w:r>
              <w:rPr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r>
              <w:rPr>
                <w:i/>
                <w:lang w:eastAsia="ja-JP"/>
              </w:rPr>
              <w:t>maxnoofTA</w:t>
            </w:r>
            <w:r>
              <w:rPr>
                <w:i/>
                <w:lang w:eastAsia="zh-CN"/>
              </w:rPr>
              <w:t>forMDT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255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&gt;&gt;</w:t>
            </w:r>
            <w:r>
              <w:rPr>
                <w:iCs/>
                <w:lang w:eastAsia="zh-CN"/>
              </w:rPr>
              <w:t>&gt;</w:t>
            </w:r>
            <w:r>
              <w:rPr>
                <w:iCs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TAI is derived using the current serving PLMN.</w:t>
            </w: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74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lang w:eastAsia="zh-CN"/>
              </w:rPr>
              <w:t>PLMN wide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NULL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74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164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b/>
                <w:lang w:eastAsia="ja-JP"/>
              </w:rPr>
              <w:t>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r>
              <w:rPr>
                <w:i/>
                <w:lang w:eastAsia="ja-JP"/>
              </w:rPr>
              <w:t>maxnoofTA</w:t>
            </w:r>
            <w:r>
              <w:rPr>
                <w:i/>
                <w:lang w:eastAsia="zh-CN"/>
              </w:rPr>
              <w:t>forMDT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255"/>
              <w:rPr>
                <w:lang w:eastAsia="ja-JP"/>
              </w:rPr>
            </w:pPr>
            <w:r>
              <w:rPr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60"/>
              <w:rPr>
                <w:lang w:eastAsia="ja-JP"/>
              </w:rPr>
            </w:pPr>
            <w:ins w:id="21" w:author="Angelo Centonza" w:date="2022-11-16T13:04:00Z">
              <w:r w:rsidRPr="00F015F5">
                <w:rPr>
                  <w:i/>
                  <w:lang w:eastAsia="ja-JP"/>
                </w:rPr>
                <w:t>&gt;PNI-NPN based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  <w:ins w:id="22" w:author="CATT" w:date="2023-01-10T15:04:00Z">
              <w:r w:rsidRPr="00835803">
                <w:rPr>
                  <w:highlight w:val="yellow"/>
                  <w:lang w:eastAsia="zh-CN"/>
                  <w:rPrChange w:id="23" w:author="CATT" w:date="2023-01-10T15:04:00Z">
                    <w:rPr>
                      <w:lang w:eastAsia="zh-CN"/>
                    </w:rPr>
                  </w:rPrChange>
                </w:rPr>
                <w:t>The PNI-NPN</w:t>
              </w:r>
            </w:ins>
            <w:r>
              <w:rPr>
                <w:rFonts w:hint="eastAsia"/>
                <w:highlight w:val="yellow"/>
                <w:lang w:eastAsia="zh-CN"/>
              </w:rPr>
              <w:t xml:space="preserve"> </w:t>
            </w:r>
            <w:ins w:id="24" w:author="CATT" w:date="2023-01-10T15:04:00Z">
              <w:r w:rsidRPr="00835803">
                <w:rPr>
                  <w:highlight w:val="yellow"/>
                  <w:lang w:eastAsia="zh-CN"/>
                  <w:rPrChange w:id="25" w:author="CATT" w:date="2023-01-10T15:04:00Z">
                    <w:rPr>
                      <w:lang w:eastAsia="zh-CN"/>
                    </w:rPr>
                  </w:rPrChange>
                </w:rPr>
                <w:t>is derived using the current serving PLMN.</w:t>
              </w:r>
            </w:ins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>
            <w:pPr>
              <w:pStyle w:val="TAL"/>
              <w:ind w:left="150"/>
              <w:rPr>
                <w:bCs/>
                <w:lang w:eastAsia="ja-JP"/>
              </w:rPr>
              <w:pPrChange w:id="26" w:author="Angelo Centonza" w:date="2022-11-16T13:05:00Z">
                <w:pPr>
                  <w:pStyle w:val="TAL"/>
                  <w:ind w:left="255"/>
                </w:pPr>
              </w:pPrChange>
            </w:pPr>
            <w:ins w:id="27" w:author="Angelo Centonza" w:date="2022-11-16T13:04:00Z">
              <w:r>
                <w:rPr>
                  <w:bCs/>
                  <w:lang w:eastAsia="ja-JP"/>
                  <w:rPrChange w:id="28" w:author="Angelo Centonza" w:date="2022-11-16T13:05:00Z">
                    <w:rPr>
                      <w:b/>
                      <w:highlight w:val="yellow"/>
                      <w:lang w:eastAsia="ja-JP"/>
                    </w:rPr>
                  </w:rPrChange>
                </w:rPr>
                <w:t>&gt;&gt;CAG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  <w:ins w:id="29" w:author="Angelo Centonza" w:date="2022-11-16T13:04:00Z">
              <w:r>
                <w:rPr>
                  <w:i/>
                  <w:lang w:eastAsia="zh-CN"/>
                  <w:rPrChange w:id="30" w:author="Angelo Centonza" w:date="2022-11-16T13:05:00Z">
                    <w:rPr>
                      <w:i/>
                      <w:highlight w:val="yellow"/>
                      <w:lang w:eastAsia="zh-CN"/>
                    </w:rPr>
                  </w:rPrChange>
                </w:rPr>
                <w:t>1</w:t>
              </w:r>
              <w:r>
                <w:rPr>
                  <w:i/>
                  <w:lang w:eastAsia="ja-JP"/>
                  <w:rPrChange w:id="31" w:author="Angelo Centonza" w:date="2022-11-16T13:05:00Z">
                    <w:rPr>
                      <w:i/>
                      <w:highlight w:val="yellow"/>
                      <w:lang w:eastAsia="ja-JP"/>
                    </w:rPr>
                  </w:rPrChange>
                </w:rPr>
                <w:t>..&lt;</w:t>
              </w:r>
              <w:proofErr w:type="spellStart"/>
              <w:r>
                <w:rPr>
                  <w:i/>
                  <w:lang w:eastAsia="ja-JP"/>
                  <w:rPrChange w:id="32" w:author="Angelo Centonza" w:date="2022-11-16T13:05:00Z">
                    <w:rPr>
                      <w:i/>
                      <w:highlight w:val="yellow"/>
                      <w:lang w:eastAsia="ja-JP"/>
                    </w:rPr>
                  </w:rPrChange>
                </w:rPr>
                <w:t>maxnoofCAG</w:t>
              </w:r>
              <w:r>
                <w:rPr>
                  <w:i/>
                  <w:lang w:eastAsia="zh-CN"/>
                  <w:rPrChange w:id="33" w:author="Angelo Centonza" w:date="2022-11-16T13:05:00Z">
                    <w:rPr>
                      <w:i/>
                      <w:highlight w:val="yellow"/>
                      <w:lang w:eastAsia="zh-CN"/>
                    </w:rPr>
                  </w:rPrChange>
                </w:rPr>
                <w:t>forMDT</w:t>
              </w:r>
              <w:proofErr w:type="spellEnd"/>
              <w:r>
                <w:rPr>
                  <w:i/>
                  <w:lang w:eastAsia="ja-JP"/>
                  <w:rPrChange w:id="34" w:author="Angelo Centonza" w:date="2022-11-16T13:05:00Z">
                    <w:rPr>
                      <w:i/>
                      <w:highlight w:val="yellow"/>
                      <w:lang w:eastAsia="ja-JP"/>
                    </w:rPr>
                  </w:rPrChange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255"/>
              <w:rPr>
                <w:lang w:eastAsia="zh-CN"/>
              </w:rPr>
            </w:pPr>
            <w:ins w:id="35" w:author="Angelo Centonza" w:date="2022-11-16T13:04:00Z">
              <w:r>
                <w:rPr>
                  <w:lang w:eastAsia="ja-JP"/>
                  <w:rPrChange w:id="36" w:author="Angelo Centonza" w:date="2022-11-16T13:05:00Z">
                    <w:rPr>
                      <w:highlight w:val="yellow"/>
                      <w:lang w:eastAsia="ja-JP"/>
                    </w:rPr>
                  </w:rPrChange>
                </w:rPr>
                <w:t>&gt;&gt;&gt;CAG</w:t>
              </w:r>
            </w:ins>
            <w:ins w:id="37" w:author="CATT" w:date="2023-01-10T17:24:00Z">
              <w:r>
                <w:rPr>
                  <w:rFonts w:hint="eastAsia"/>
                  <w:lang w:eastAsia="zh-CN"/>
                </w:rPr>
                <w:t xml:space="preserve">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  <w:ins w:id="38" w:author="Angelo Centonza" w:date="2022-11-16T13:04:00Z">
              <w:r>
                <w:rPr>
                  <w:lang w:eastAsia="zh-CN"/>
                  <w:rPrChange w:id="39" w:author="Angelo Centonza" w:date="2022-11-16T13:05:00Z">
                    <w:rPr>
                      <w:highlight w:val="yellow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  <w:ins w:id="40" w:author="Angelo Centonza" w:date="2022-11-16T13:04:00Z">
              <w:r>
                <w:rPr>
                  <w:lang w:eastAsia="zh-CN"/>
                  <w:rPrChange w:id="41" w:author="Angelo Centonza" w:date="2022-11-16T13:05:00Z">
                    <w:rPr>
                      <w:highlight w:val="yellow"/>
                      <w:lang w:eastAsia="zh-CN"/>
                    </w:rPr>
                  </w:rPrChange>
                </w:rPr>
                <w:t>9.3.3.43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>
            <w:pPr>
              <w:pStyle w:val="TAL"/>
              <w:rPr>
                <w:lang w:eastAsia="ja-JP"/>
              </w:rPr>
              <w:pPrChange w:id="42" w:author="Angelo Centonza" w:date="2022-11-16T13:05:00Z">
                <w:pPr>
                  <w:pStyle w:val="TAL"/>
                  <w:ind w:left="255"/>
                </w:pPr>
              </w:pPrChange>
            </w:pPr>
            <w:ins w:id="43" w:author="Angelo Centonza" w:date="2022-11-16T13:04:00Z">
              <w:r>
                <w:rPr>
                  <w:lang w:eastAsia="ja-JP"/>
                  <w:rPrChange w:id="44" w:author="Angelo Centonza" w:date="2022-11-16T13:05:00Z">
                    <w:rPr>
                      <w:highlight w:val="yellow"/>
                      <w:lang w:eastAsia="ja-JP"/>
                    </w:rPr>
                  </w:rPrChange>
                </w:rPr>
                <w:t>PNI-NPN Area Scope of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>
            <w:pPr>
              <w:pStyle w:val="TAL"/>
              <w:ind w:left="60"/>
              <w:rPr>
                <w:lang w:eastAsia="ja-JP"/>
              </w:rPr>
              <w:pPrChange w:id="45" w:author="Angelo Centonza" w:date="2022-11-16T13:05:00Z">
                <w:pPr>
                  <w:pStyle w:val="TAL"/>
                  <w:ind w:left="255"/>
                </w:pPr>
              </w:pPrChange>
            </w:pPr>
            <w:ins w:id="46" w:author="Angelo Centonza" w:date="2022-11-16T13:04:00Z">
              <w:r>
                <w:rPr>
                  <w:i/>
                  <w:lang w:eastAsia="ja-JP"/>
                  <w:rPrChange w:id="47" w:author="Angelo Centonza" w:date="2022-11-16T13:05:00Z">
                    <w:rPr>
                      <w:i/>
                      <w:highlight w:val="yellow"/>
                      <w:lang w:eastAsia="ja-JP"/>
                    </w:rPr>
                  </w:rPrChange>
                </w:rPr>
                <w:t>&gt;CAG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  <w:ins w:id="48" w:author="Angelo Centonza" w:date="2022-11-16T13:04:00Z">
              <w:r>
                <w:rPr>
                  <w:i/>
                  <w:lang w:eastAsia="zh-CN"/>
                  <w:rPrChange w:id="49" w:author="Angelo Centonza" w:date="2022-11-16T13:05:00Z">
                    <w:rPr>
                      <w:i/>
                      <w:highlight w:val="yellow"/>
                      <w:lang w:eastAsia="zh-CN"/>
                    </w:rPr>
                  </w:rPrChange>
                </w:rPr>
                <w:t>1</w:t>
              </w:r>
              <w:r>
                <w:rPr>
                  <w:i/>
                  <w:lang w:eastAsia="ja-JP"/>
                  <w:rPrChange w:id="50" w:author="Angelo Centonza" w:date="2022-11-16T13:05:00Z">
                    <w:rPr>
                      <w:i/>
                      <w:highlight w:val="yellow"/>
                      <w:lang w:eastAsia="ja-JP"/>
                    </w:rPr>
                  </w:rPrChange>
                </w:rPr>
                <w:t>..&lt;</w:t>
              </w:r>
              <w:proofErr w:type="spellStart"/>
              <w:r>
                <w:rPr>
                  <w:i/>
                  <w:lang w:eastAsia="ja-JP"/>
                  <w:rPrChange w:id="51" w:author="Angelo Centonza" w:date="2022-11-16T13:05:00Z">
                    <w:rPr>
                      <w:i/>
                      <w:highlight w:val="yellow"/>
                      <w:lang w:eastAsia="ja-JP"/>
                    </w:rPr>
                  </w:rPrChange>
                </w:rPr>
                <w:t>maxnoofCAG</w:t>
              </w:r>
              <w:r>
                <w:rPr>
                  <w:i/>
                  <w:lang w:eastAsia="zh-CN"/>
                  <w:rPrChange w:id="52" w:author="Angelo Centonza" w:date="2022-11-16T13:05:00Z">
                    <w:rPr>
                      <w:i/>
                      <w:highlight w:val="yellow"/>
                      <w:lang w:eastAsia="zh-CN"/>
                    </w:rPr>
                  </w:rPrChange>
                </w:rPr>
                <w:t>forMDT</w:t>
              </w:r>
              <w:proofErr w:type="spellEnd"/>
              <w:r>
                <w:rPr>
                  <w:i/>
                  <w:lang w:eastAsia="ja-JP"/>
                  <w:rPrChange w:id="53" w:author="Angelo Centonza" w:date="2022-11-16T13:05:00Z">
                    <w:rPr>
                      <w:i/>
                      <w:highlight w:val="yellow"/>
                      <w:lang w:eastAsia="ja-JP"/>
                    </w:rPr>
                  </w:rPrChange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Pr="00835803" w:rsidRDefault="004C6E79" w:rsidP="006801BF">
            <w:pPr>
              <w:pStyle w:val="TAL"/>
              <w:rPr>
                <w:bCs/>
                <w:highlight w:val="yellow"/>
                <w:lang w:eastAsia="zh-CN"/>
                <w:rPrChange w:id="54" w:author="CATT" w:date="2023-01-10T15:04:00Z">
                  <w:rPr>
                    <w:bCs/>
                    <w:lang w:eastAsia="zh-CN"/>
                  </w:rPr>
                </w:rPrChange>
              </w:rPr>
            </w:pPr>
            <w:ins w:id="55" w:author="CATT" w:date="2023-01-10T15:04:00Z">
              <w:r w:rsidRPr="00835803">
                <w:rPr>
                  <w:highlight w:val="yellow"/>
                  <w:lang w:eastAsia="zh-CN"/>
                  <w:rPrChange w:id="56" w:author="CATT" w:date="2023-01-10T15:04:00Z">
                    <w:rPr>
                      <w:lang w:eastAsia="zh-CN"/>
                    </w:rPr>
                  </w:rPrChange>
                </w:rPr>
                <w:t>The PNI-NPN</w:t>
              </w:r>
            </w:ins>
            <w:r>
              <w:rPr>
                <w:rFonts w:hint="eastAsia"/>
                <w:highlight w:val="yellow"/>
                <w:lang w:eastAsia="zh-CN"/>
              </w:rPr>
              <w:t xml:space="preserve"> </w:t>
            </w:r>
            <w:ins w:id="57" w:author="CATT" w:date="2023-01-10T15:04:00Z">
              <w:r w:rsidRPr="00835803">
                <w:rPr>
                  <w:highlight w:val="yellow"/>
                  <w:lang w:eastAsia="zh-CN"/>
                  <w:rPrChange w:id="58" w:author="CATT" w:date="2023-01-10T15:04:00Z">
                    <w:rPr>
                      <w:lang w:eastAsia="zh-CN"/>
                    </w:rPr>
                  </w:rPrChange>
                </w:rPr>
                <w:t>is derived using the current serving PLMN.</w:t>
              </w:r>
            </w:ins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255"/>
              <w:rPr>
                <w:lang w:eastAsia="zh-CN"/>
              </w:rPr>
            </w:pPr>
            <w:bookmarkStart w:id="59" w:name="OLE_LINK19"/>
            <w:ins w:id="60" w:author="Angelo Centonza" w:date="2022-11-16T13:04:00Z">
              <w:r>
                <w:rPr>
                  <w:bCs/>
                  <w:lang w:eastAsia="ja-JP"/>
                  <w:rPrChange w:id="61" w:author="Angelo Centonza" w:date="2022-11-16T13:05:00Z">
                    <w:rPr>
                      <w:bCs/>
                      <w:highlight w:val="yellow"/>
                      <w:lang w:eastAsia="ja-JP"/>
                    </w:rPr>
                  </w:rPrChange>
                </w:rPr>
                <w:t>&gt;&gt;CAG</w:t>
              </w:r>
            </w:ins>
            <w:bookmarkEnd w:id="59"/>
            <w:ins w:id="62" w:author="CATT" w:date="2023-01-10T15:09:00Z">
              <w:r>
                <w:rPr>
                  <w:rFonts w:hint="eastAsia"/>
                  <w:bCs/>
                  <w:lang w:eastAsia="zh-CN"/>
                </w:rPr>
                <w:t xml:space="preserve">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  <w:ins w:id="63" w:author="Angelo Centonza" w:date="2022-11-16T13:04:00Z">
              <w:r>
                <w:rPr>
                  <w:lang w:eastAsia="zh-CN"/>
                  <w:rPrChange w:id="64" w:author="Angelo Centonza" w:date="2022-11-16T13:05:00Z">
                    <w:rPr>
                      <w:highlight w:val="yellow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  <w:ins w:id="65" w:author="Angelo Centonza" w:date="2022-11-16T13:04:00Z">
              <w:r>
                <w:rPr>
                  <w:lang w:eastAsia="zh-CN"/>
                  <w:rPrChange w:id="66" w:author="Angelo Centonza" w:date="2022-11-16T13:05:00Z">
                    <w:rPr>
                      <w:highlight w:val="yellow"/>
                      <w:lang w:eastAsia="zh-CN"/>
                    </w:rPr>
                  </w:rPrChange>
                </w:rPr>
                <w:t>9.3.3.43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</w:tbl>
    <w:p w:rsidR="004C6E79" w:rsidRDefault="004C6E79" w:rsidP="004C6E79"/>
    <w:p w:rsidR="004C6E79" w:rsidRPr="00C94203" w:rsidRDefault="004C6E79" w:rsidP="004C6E79">
      <w:pPr>
        <w:pStyle w:val="ab"/>
        <w:ind w:left="420"/>
        <w:rPr>
          <w:sz w:val="18"/>
        </w:rPr>
      </w:pPr>
    </w:p>
    <w:p w:rsidR="004C6E79" w:rsidRPr="00C94203" w:rsidRDefault="004C6E79" w:rsidP="004C6E79">
      <w:pPr>
        <w:pStyle w:val="ab"/>
        <w:numPr>
          <w:ilvl w:val="0"/>
          <w:numId w:val="17"/>
        </w:numPr>
        <w:rPr>
          <w:b/>
          <w:sz w:val="24"/>
        </w:rPr>
      </w:pPr>
      <w:r w:rsidRPr="00C94203">
        <w:rPr>
          <w:b/>
          <w:sz w:val="24"/>
        </w:rPr>
        <w:t>S</w:t>
      </w:r>
      <w:r w:rsidRPr="00C94203">
        <w:rPr>
          <w:rFonts w:hint="eastAsia"/>
          <w:b/>
          <w:sz w:val="24"/>
        </w:rPr>
        <w:t xml:space="preserve">olution 2: add </w:t>
      </w:r>
      <w:r w:rsidRPr="007B535F">
        <w:rPr>
          <w:rFonts w:hint="eastAsia"/>
          <w:b/>
          <w:color w:val="000000" w:themeColor="text1"/>
          <w:sz w:val="24"/>
          <w:highlight w:val="green"/>
        </w:rPr>
        <w:t xml:space="preserve">PLMN </w:t>
      </w:r>
      <w:r w:rsidRPr="007B535F">
        <w:rPr>
          <w:b/>
          <w:color w:val="000000" w:themeColor="text1"/>
          <w:sz w:val="24"/>
          <w:highlight w:val="green"/>
        </w:rPr>
        <w:t>Identi</w:t>
      </w:r>
      <w:r w:rsidRPr="007B535F">
        <w:rPr>
          <w:rFonts w:hint="eastAsia"/>
          <w:b/>
          <w:color w:val="000000" w:themeColor="text1"/>
          <w:sz w:val="24"/>
          <w:highlight w:val="green"/>
        </w:rPr>
        <w:t>t</w:t>
      </w:r>
      <w:r w:rsidRPr="007B535F">
        <w:rPr>
          <w:b/>
          <w:color w:val="000000" w:themeColor="text1"/>
          <w:sz w:val="24"/>
          <w:highlight w:val="green"/>
        </w:rPr>
        <w:t>y</w:t>
      </w:r>
      <w:r w:rsidRPr="007B535F">
        <w:rPr>
          <w:rFonts w:hint="eastAsia"/>
          <w:b/>
          <w:color w:val="000000" w:themeColor="text1"/>
          <w:sz w:val="24"/>
          <w:highlight w:val="green"/>
        </w:rPr>
        <w:t xml:space="preserve"> IE</w:t>
      </w:r>
      <w:r w:rsidRPr="00C94203">
        <w:rPr>
          <w:rFonts w:hint="eastAsia"/>
          <w:b/>
          <w:sz w:val="24"/>
        </w:rPr>
        <w:t xml:space="preserve"> in the CAG List for MDT IE.</w:t>
      </w:r>
    </w:p>
    <w:p w:rsidR="004C6E79" w:rsidRDefault="004C6E79" w:rsidP="004C6E79">
      <w:pPr>
        <w:pStyle w:val="4"/>
        <w:numPr>
          <w:ilvl w:val="0"/>
          <w:numId w:val="0"/>
        </w:numPr>
        <w:tabs>
          <w:tab w:val="left" w:pos="432"/>
        </w:tabs>
      </w:pPr>
      <w:r>
        <w:t>9.3.1.169</w:t>
      </w:r>
      <w:r>
        <w:tab/>
        <w:t>MDT Configuration-NR</w:t>
      </w:r>
    </w:p>
    <w:p w:rsidR="004C6E79" w:rsidRDefault="004C6E79" w:rsidP="004C6E79">
      <w:r w:rsidRPr="008047B0">
        <w:rPr>
          <w:rFonts w:ascii="Times New Roman" w:eastAsia="等线" w:hAnsi="Times New Roman"/>
          <w:sz w:val="22"/>
          <w:szCs w:val="22"/>
        </w:rPr>
        <w:t>This IE defines the MDT configuration parameters of NR</w:t>
      </w:r>
      <w:r>
        <w:t>.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Activation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(Immediate MDT only</w:t>
            </w:r>
            <w:r>
              <w:rPr>
                <w:lang w:eastAsia="zh-CN"/>
              </w:rPr>
              <w:t xml:space="preserve">, </w:t>
            </w:r>
            <w:r>
              <w:rPr>
                <w:lang w:eastAsia="ja-JP"/>
              </w:rPr>
              <w:t>Logged MDT only, Immediate MDT and Trace</w:t>
            </w:r>
            <w:r>
              <w:rPr>
                <w:lang w:eastAsia="zh-CN"/>
              </w:rPr>
              <w:t>, …</w:t>
            </w:r>
            <w:r>
              <w:rPr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CHOICE</w:t>
            </w:r>
            <w:r>
              <w:rPr>
                <w:i/>
                <w:lang w:eastAsia="ja-JP"/>
              </w:rPr>
              <w:t xml:space="preserve"> </w:t>
            </w:r>
            <w:bookmarkStart w:id="67" w:name="OLE_LINK23"/>
            <w:bookmarkStart w:id="68" w:name="OLE_LINK24"/>
            <w:r>
              <w:rPr>
                <w:i/>
                <w:lang w:eastAsia="ja-JP"/>
              </w:rPr>
              <w:t>Area</w:t>
            </w:r>
            <w:r>
              <w:rPr>
                <w:i/>
                <w:lang w:eastAsia="zh-CN"/>
              </w:rPr>
              <w:t xml:space="preserve"> Scope of MDT</w:t>
            </w:r>
            <w:bookmarkEnd w:id="67"/>
            <w:bookmarkEnd w:id="68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74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i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164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lang w:eastAsia="zh-CN"/>
              </w:rPr>
              <w:t>&gt;</w:t>
            </w:r>
            <w:r>
              <w:rPr>
                <w:b/>
                <w:lang w:eastAsia="ja-JP"/>
              </w:rPr>
              <w:t>Cell ID List</w:t>
            </w:r>
            <w:r>
              <w:rPr>
                <w:b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ja-JP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r>
              <w:rPr>
                <w:i/>
                <w:lang w:eastAsia="ja-JP"/>
              </w:rPr>
              <w:t>maxnoofCellID</w:t>
            </w:r>
            <w:r>
              <w:rPr>
                <w:i/>
                <w:lang w:eastAsia="zh-CN"/>
              </w:rPr>
              <w:t>forMDT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255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&gt;&gt;</w:t>
            </w:r>
            <w:r>
              <w:rPr>
                <w:iCs/>
                <w:lang w:eastAsia="zh-CN"/>
              </w:rPr>
              <w:t xml:space="preserve">&gt;NR </w:t>
            </w:r>
            <w:r>
              <w:rPr>
                <w:iCs/>
                <w:lang w:eastAsia="ja-JP"/>
              </w:rPr>
              <w:t>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74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i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164"/>
              <w:rPr>
                <w:iCs/>
                <w:lang w:eastAsia="zh-CN"/>
              </w:rPr>
            </w:pPr>
            <w:r>
              <w:rPr>
                <w:iCs/>
                <w:lang w:eastAsia="ja-JP"/>
              </w:rPr>
              <w:t>&gt;</w:t>
            </w:r>
            <w:r>
              <w:rPr>
                <w:iCs/>
                <w:lang w:eastAsia="zh-CN"/>
              </w:rPr>
              <w:t>&gt;</w:t>
            </w:r>
            <w:r>
              <w:rPr>
                <w:b/>
                <w:iCs/>
                <w:lang w:eastAsia="ja-JP"/>
              </w:rPr>
              <w:t>TA List</w:t>
            </w:r>
            <w:r>
              <w:rPr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r>
              <w:rPr>
                <w:i/>
                <w:lang w:eastAsia="ja-JP"/>
              </w:rPr>
              <w:t>maxnoofTA</w:t>
            </w:r>
            <w:r>
              <w:rPr>
                <w:i/>
                <w:lang w:eastAsia="zh-CN"/>
              </w:rPr>
              <w:t>forMDT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255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&gt;&gt;</w:t>
            </w:r>
            <w:r>
              <w:rPr>
                <w:iCs/>
                <w:lang w:eastAsia="zh-CN"/>
              </w:rPr>
              <w:t>&gt;</w:t>
            </w:r>
            <w:r>
              <w:rPr>
                <w:iCs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TAI is derived using the current serving PLMN.</w:t>
            </w: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74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lang w:eastAsia="zh-CN"/>
              </w:rPr>
              <w:t>PLMN wide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NULL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74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164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b/>
                <w:lang w:eastAsia="ja-JP"/>
              </w:rPr>
              <w:t>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r>
              <w:rPr>
                <w:i/>
                <w:lang w:eastAsia="ja-JP"/>
              </w:rPr>
              <w:t>maxnoofTA</w:t>
            </w:r>
            <w:r>
              <w:rPr>
                <w:i/>
                <w:lang w:eastAsia="zh-CN"/>
              </w:rPr>
              <w:t>forMDT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255"/>
              <w:rPr>
                <w:lang w:eastAsia="ja-JP"/>
              </w:rPr>
            </w:pPr>
            <w:r>
              <w:rPr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60"/>
              <w:rPr>
                <w:lang w:eastAsia="ja-JP"/>
              </w:rPr>
            </w:pPr>
            <w:ins w:id="69" w:author="Angelo Centonza" w:date="2022-11-16T13:04:00Z">
              <w:r>
                <w:rPr>
                  <w:i/>
                  <w:lang w:eastAsia="ja-JP"/>
                  <w:rPrChange w:id="70" w:author="Angelo Centonza" w:date="2022-11-16T13:05:00Z">
                    <w:rPr>
                      <w:i/>
                      <w:highlight w:val="yellow"/>
                      <w:lang w:eastAsia="ja-JP"/>
                    </w:rPr>
                  </w:rPrChange>
                </w:rPr>
                <w:t>&gt;PNI-NPN based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4C6E79">
            <w:pPr>
              <w:pStyle w:val="TAL"/>
              <w:ind w:left="150"/>
              <w:rPr>
                <w:bCs/>
                <w:lang w:eastAsia="ja-JP"/>
              </w:rPr>
            </w:pPr>
            <w:ins w:id="71" w:author="Angelo Centonza" w:date="2022-11-16T13:04:00Z">
              <w:r w:rsidRPr="004C6E79">
                <w:rPr>
                  <w:bCs/>
                  <w:lang w:eastAsia="ja-JP"/>
                </w:rPr>
                <w:t>&gt;&gt;CAG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  <w:ins w:id="72" w:author="Angelo Centonza" w:date="2022-11-16T13:04:00Z">
              <w:r>
                <w:rPr>
                  <w:i/>
                  <w:lang w:eastAsia="zh-CN"/>
                  <w:rPrChange w:id="73" w:author="Angelo Centonza" w:date="2022-11-16T13:05:00Z">
                    <w:rPr>
                      <w:i/>
                      <w:highlight w:val="yellow"/>
                      <w:lang w:eastAsia="zh-CN"/>
                    </w:rPr>
                  </w:rPrChange>
                </w:rPr>
                <w:t>1</w:t>
              </w:r>
              <w:r>
                <w:rPr>
                  <w:i/>
                  <w:lang w:eastAsia="ja-JP"/>
                  <w:rPrChange w:id="74" w:author="Angelo Centonza" w:date="2022-11-16T13:05:00Z">
                    <w:rPr>
                      <w:i/>
                      <w:highlight w:val="yellow"/>
                      <w:lang w:eastAsia="ja-JP"/>
                    </w:rPr>
                  </w:rPrChange>
                </w:rPr>
                <w:t>..&lt;</w:t>
              </w:r>
              <w:proofErr w:type="spellStart"/>
              <w:r>
                <w:rPr>
                  <w:i/>
                  <w:lang w:eastAsia="ja-JP"/>
                  <w:rPrChange w:id="75" w:author="Angelo Centonza" w:date="2022-11-16T13:05:00Z">
                    <w:rPr>
                      <w:i/>
                      <w:highlight w:val="yellow"/>
                      <w:lang w:eastAsia="ja-JP"/>
                    </w:rPr>
                  </w:rPrChange>
                </w:rPr>
                <w:t>maxnoofCAG</w:t>
              </w:r>
              <w:r>
                <w:rPr>
                  <w:i/>
                  <w:lang w:eastAsia="zh-CN"/>
                  <w:rPrChange w:id="76" w:author="Angelo Centonza" w:date="2022-11-16T13:05:00Z">
                    <w:rPr>
                      <w:i/>
                      <w:highlight w:val="yellow"/>
                      <w:lang w:eastAsia="zh-CN"/>
                    </w:rPr>
                  </w:rPrChange>
                </w:rPr>
                <w:t>forMDT</w:t>
              </w:r>
              <w:proofErr w:type="spellEnd"/>
              <w:r>
                <w:rPr>
                  <w:i/>
                  <w:lang w:eastAsia="ja-JP"/>
                  <w:rPrChange w:id="77" w:author="Angelo Centonza" w:date="2022-11-16T13:05:00Z">
                    <w:rPr>
                      <w:i/>
                      <w:highlight w:val="yellow"/>
                      <w:lang w:eastAsia="ja-JP"/>
                    </w:rPr>
                  </w:rPrChange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Pr="004C6E79" w:rsidRDefault="004C6E79" w:rsidP="006801BF">
            <w:pPr>
              <w:pStyle w:val="TAL"/>
              <w:ind w:left="60"/>
              <w:rPr>
                <w:i/>
                <w:highlight w:val="green"/>
                <w:lang w:eastAsia="zh-CN"/>
              </w:rPr>
            </w:pPr>
            <w:ins w:id="78" w:author="CATT" w:date="2023-01-10T15:08:00Z">
              <w:r w:rsidRPr="007B535F">
                <w:rPr>
                  <w:i/>
                  <w:highlight w:val="green"/>
                  <w:lang w:eastAsia="zh-CN"/>
                  <w:rPrChange w:id="79" w:author="CATT" w:date="2023-01-10T15:09:00Z">
                    <w:rPr>
                      <w:i/>
                      <w:lang w:eastAsia="zh-CN"/>
                    </w:rPr>
                  </w:rPrChange>
                </w:rPr>
                <w:t xml:space="preserve">  </w:t>
              </w:r>
              <w:r w:rsidRPr="007B535F">
                <w:rPr>
                  <w:bCs/>
                  <w:highlight w:val="green"/>
                  <w:lang w:eastAsia="ja-JP"/>
                  <w:rPrChange w:id="80" w:author="CATT" w:date="2023-01-10T15:09:00Z">
                    <w:rPr>
                      <w:bCs/>
                      <w:lang w:eastAsia="ja-JP"/>
                    </w:rPr>
                  </w:rPrChange>
                </w:rPr>
                <w:t>&gt;&gt;</w:t>
              </w:r>
              <w:r w:rsidRPr="007B535F">
                <w:rPr>
                  <w:bCs/>
                  <w:highlight w:val="green"/>
                  <w:lang w:eastAsia="zh-CN"/>
                  <w:rPrChange w:id="81" w:author="CATT" w:date="2023-01-10T15:09:00Z">
                    <w:rPr>
                      <w:bCs/>
                      <w:lang w:eastAsia="zh-CN"/>
                    </w:rPr>
                  </w:rPrChange>
                </w:rPr>
                <w:t>PLMN Identi</w:t>
              </w:r>
            </w:ins>
            <w:ins w:id="82" w:author="CATT" w:date="2023-01-10T15:09:00Z">
              <w:r w:rsidRPr="007B535F">
                <w:rPr>
                  <w:bCs/>
                  <w:highlight w:val="green"/>
                  <w:lang w:eastAsia="zh-CN"/>
                  <w:rPrChange w:id="83" w:author="CATT" w:date="2023-01-10T15:09:00Z">
                    <w:rPr>
                      <w:bCs/>
                      <w:lang w:eastAsia="zh-CN"/>
                    </w:rPr>
                  </w:rPrChange>
                </w:rPr>
                <w:t>t</w:t>
              </w:r>
            </w:ins>
            <w:ins w:id="84" w:author="CATT" w:date="2023-01-10T15:08:00Z">
              <w:r w:rsidRPr="007B535F">
                <w:rPr>
                  <w:bCs/>
                  <w:highlight w:val="green"/>
                  <w:lang w:eastAsia="zh-CN"/>
                  <w:rPrChange w:id="85" w:author="CATT" w:date="2023-01-10T15:09:00Z">
                    <w:rPr>
                      <w:bCs/>
                      <w:lang w:eastAsia="zh-CN"/>
                    </w:rPr>
                  </w:rPrChange>
                </w:rPr>
                <w:t>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Pr="004C6E79" w:rsidRDefault="004C6E79" w:rsidP="006801BF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Pr="004C6E79" w:rsidRDefault="004C6E79" w:rsidP="006801BF">
            <w:pPr>
              <w:pStyle w:val="TAL"/>
              <w:rPr>
                <w:i/>
                <w:highlight w:val="green"/>
                <w:lang w:eastAsia="zh-CN"/>
              </w:rPr>
            </w:pPr>
            <w:ins w:id="86" w:author="CATT" w:date="2023-01-10T15:09:00Z">
              <w:r w:rsidRPr="004C6E79">
                <w:rPr>
                  <w:i/>
                  <w:highlight w:val="green"/>
                  <w:lang w:eastAsia="zh-CN"/>
                </w:rPr>
                <w:t>M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Pr="004C6E79" w:rsidRDefault="004C6E79" w:rsidP="006801BF">
            <w:pPr>
              <w:pStyle w:val="TAL"/>
              <w:rPr>
                <w:highlight w:val="green"/>
                <w:lang w:eastAsia="zh-CN"/>
              </w:rPr>
            </w:pPr>
            <w:ins w:id="87" w:author="CATT" w:date="2023-01-10T15:09:00Z">
              <w:r w:rsidRPr="004C6E79">
                <w:rPr>
                  <w:highlight w:val="green"/>
                  <w:lang w:eastAsia="zh-CN"/>
                </w:rPr>
                <w:t>9.3.3.5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255"/>
              <w:rPr>
                <w:lang w:eastAsia="zh-CN"/>
              </w:rPr>
            </w:pPr>
            <w:ins w:id="88" w:author="Angelo Centonza" w:date="2022-11-16T13:04:00Z">
              <w:r>
                <w:rPr>
                  <w:lang w:eastAsia="ja-JP"/>
                  <w:rPrChange w:id="89" w:author="Angelo Centonza" w:date="2022-11-16T13:05:00Z">
                    <w:rPr>
                      <w:highlight w:val="yellow"/>
                      <w:lang w:eastAsia="ja-JP"/>
                    </w:rPr>
                  </w:rPrChange>
                </w:rPr>
                <w:t>&gt;&gt;&gt;CAG</w:t>
              </w:r>
            </w:ins>
            <w:ins w:id="90" w:author="CATT" w:date="2023-01-11T17:04:00Z">
              <w:r>
                <w:rPr>
                  <w:rFonts w:hint="eastAsia"/>
                  <w:lang w:eastAsia="zh-CN"/>
                </w:rPr>
                <w:t xml:space="preserve">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  <w:ins w:id="91" w:author="Angelo Centonza" w:date="2022-11-16T13:04:00Z">
              <w:r>
                <w:rPr>
                  <w:lang w:eastAsia="zh-CN"/>
                  <w:rPrChange w:id="92" w:author="Angelo Centonza" w:date="2022-11-16T13:05:00Z">
                    <w:rPr>
                      <w:highlight w:val="yellow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  <w:ins w:id="93" w:author="Angelo Centonza" w:date="2022-11-16T13:04:00Z">
              <w:r>
                <w:rPr>
                  <w:lang w:eastAsia="zh-CN"/>
                  <w:rPrChange w:id="94" w:author="Angelo Centonza" w:date="2022-11-16T13:05:00Z">
                    <w:rPr>
                      <w:highlight w:val="yellow"/>
                      <w:lang w:eastAsia="zh-CN"/>
                    </w:rPr>
                  </w:rPrChange>
                </w:rPr>
                <w:t>9.3.3.43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4C6E79">
            <w:pPr>
              <w:pStyle w:val="TAL"/>
              <w:rPr>
                <w:lang w:eastAsia="ja-JP"/>
              </w:rPr>
            </w:pPr>
            <w:ins w:id="95" w:author="Angelo Centonza" w:date="2022-11-16T13:04:00Z">
              <w:r w:rsidRPr="004C6E79">
                <w:rPr>
                  <w:highlight w:val="yellow"/>
                  <w:lang w:eastAsia="ja-JP"/>
                </w:rPr>
                <w:t>PNI-NPN Area Scope of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4C6E79">
            <w:pPr>
              <w:pStyle w:val="TAL"/>
              <w:ind w:left="60"/>
              <w:rPr>
                <w:lang w:eastAsia="ja-JP"/>
              </w:rPr>
            </w:pPr>
            <w:ins w:id="96" w:author="Angelo Centonza" w:date="2022-11-16T13:04:00Z">
              <w:r>
                <w:rPr>
                  <w:i/>
                  <w:lang w:eastAsia="ja-JP"/>
                  <w:rPrChange w:id="97" w:author="Angelo Centonza" w:date="2022-11-16T13:05:00Z">
                    <w:rPr>
                      <w:i/>
                      <w:highlight w:val="yellow"/>
                      <w:lang w:eastAsia="ja-JP"/>
                    </w:rPr>
                  </w:rPrChange>
                </w:rPr>
                <w:t>&gt;CAG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  <w:ins w:id="98" w:author="Angelo Centonza" w:date="2022-11-16T13:04:00Z">
              <w:r>
                <w:rPr>
                  <w:i/>
                  <w:lang w:eastAsia="zh-CN"/>
                  <w:rPrChange w:id="99" w:author="Angelo Centonza" w:date="2022-11-16T13:05:00Z">
                    <w:rPr>
                      <w:i/>
                      <w:highlight w:val="yellow"/>
                      <w:lang w:eastAsia="zh-CN"/>
                    </w:rPr>
                  </w:rPrChange>
                </w:rPr>
                <w:t>1</w:t>
              </w:r>
              <w:r>
                <w:rPr>
                  <w:i/>
                  <w:lang w:eastAsia="ja-JP"/>
                  <w:rPrChange w:id="100" w:author="Angelo Centonza" w:date="2022-11-16T13:05:00Z">
                    <w:rPr>
                      <w:i/>
                      <w:highlight w:val="yellow"/>
                      <w:lang w:eastAsia="ja-JP"/>
                    </w:rPr>
                  </w:rPrChange>
                </w:rPr>
                <w:t>..&lt;</w:t>
              </w:r>
              <w:proofErr w:type="spellStart"/>
              <w:r>
                <w:rPr>
                  <w:i/>
                  <w:lang w:eastAsia="ja-JP"/>
                  <w:rPrChange w:id="101" w:author="Angelo Centonza" w:date="2022-11-16T13:05:00Z">
                    <w:rPr>
                      <w:i/>
                      <w:highlight w:val="yellow"/>
                      <w:lang w:eastAsia="ja-JP"/>
                    </w:rPr>
                  </w:rPrChange>
                </w:rPr>
                <w:t>maxnoofCAG</w:t>
              </w:r>
              <w:r>
                <w:rPr>
                  <w:i/>
                  <w:lang w:eastAsia="zh-CN"/>
                  <w:rPrChange w:id="102" w:author="Angelo Centonza" w:date="2022-11-16T13:05:00Z">
                    <w:rPr>
                      <w:i/>
                      <w:highlight w:val="yellow"/>
                      <w:lang w:eastAsia="zh-CN"/>
                    </w:rPr>
                  </w:rPrChange>
                </w:rPr>
                <w:t>forMDT</w:t>
              </w:r>
              <w:proofErr w:type="spellEnd"/>
              <w:r>
                <w:rPr>
                  <w:i/>
                  <w:lang w:eastAsia="ja-JP"/>
                  <w:rPrChange w:id="103" w:author="Angelo Centonza" w:date="2022-11-16T13:05:00Z">
                    <w:rPr>
                      <w:i/>
                      <w:highlight w:val="yellow"/>
                      <w:lang w:eastAsia="ja-JP"/>
                    </w:rPr>
                  </w:rPrChange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Pr="00835803" w:rsidRDefault="004C6E79" w:rsidP="006801BF">
            <w:pPr>
              <w:pStyle w:val="TAL"/>
              <w:rPr>
                <w:bCs/>
                <w:highlight w:val="yellow"/>
                <w:lang w:eastAsia="zh-CN"/>
                <w:rPrChange w:id="104" w:author="CATT" w:date="2023-01-10T15:04:00Z">
                  <w:rPr>
                    <w:bCs/>
                    <w:lang w:eastAsia="zh-CN"/>
                  </w:rPr>
                </w:rPrChange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Pr="007B535F" w:rsidRDefault="004C6E79" w:rsidP="006801BF">
            <w:pPr>
              <w:pStyle w:val="TAL"/>
              <w:ind w:left="60"/>
              <w:rPr>
                <w:i/>
                <w:highlight w:val="green"/>
                <w:lang w:eastAsia="zh-CN"/>
                <w:rPrChange w:id="105" w:author="CATT" w:date="2023-01-10T15:09:00Z">
                  <w:rPr>
                    <w:i/>
                    <w:lang w:eastAsia="zh-CN"/>
                  </w:rPr>
                </w:rPrChange>
              </w:rPr>
            </w:pPr>
            <w:ins w:id="106" w:author="CATT" w:date="2023-01-10T15:08:00Z">
              <w:r w:rsidRPr="007B535F">
                <w:rPr>
                  <w:i/>
                  <w:highlight w:val="green"/>
                  <w:lang w:eastAsia="zh-CN"/>
                  <w:rPrChange w:id="107" w:author="CATT" w:date="2023-01-10T15:09:00Z">
                    <w:rPr>
                      <w:i/>
                      <w:lang w:eastAsia="zh-CN"/>
                    </w:rPr>
                  </w:rPrChange>
                </w:rPr>
                <w:t xml:space="preserve">  </w:t>
              </w:r>
              <w:r w:rsidRPr="007B535F">
                <w:rPr>
                  <w:bCs/>
                  <w:highlight w:val="green"/>
                  <w:lang w:eastAsia="ja-JP"/>
                  <w:rPrChange w:id="108" w:author="CATT" w:date="2023-01-10T15:09:00Z">
                    <w:rPr>
                      <w:bCs/>
                      <w:lang w:eastAsia="ja-JP"/>
                    </w:rPr>
                  </w:rPrChange>
                </w:rPr>
                <w:t>&gt;&gt;</w:t>
              </w:r>
              <w:r w:rsidRPr="007B535F">
                <w:rPr>
                  <w:bCs/>
                  <w:highlight w:val="green"/>
                  <w:lang w:eastAsia="zh-CN"/>
                  <w:rPrChange w:id="109" w:author="CATT" w:date="2023-01-10T15:09:00Z">
                    <w:rPr>
                      <w:bCs/>
                      <w:lang w:eastAsia="zh-CN"/>
                    </w:rPr>
                  </w:rPrChange>
                </w:rPr>
                <w:t>PLMN Identi</w:t>
              </w:r>
            </w:ins>
            <w:ins w:id="110" w:author="CATT" w:date="2023-01-10T15:09:00Z">
              <w:r w:rsidRPr="007B535F">
                <w:rPr>
                  <w:bCs/>
                  <w:highlight w:val="green"/>
                  <w:lang w:eastAsia="zh-CN"/>
                  <w:rPrChange w:id="111" w:author="CATT" w:date="2023-01-10T15:09:00Z">
                    <w:rPr>
                      <w:bCs/>
                      <w:lang w:eastAsia="zh-CN"/>
                    </w:rPr>
                  </w:rPrChange>
                </w:rPr>
                <w:t>t</w:t>
              </w:r>
            </w:ins>
            <w:ins w:id="112" w:author="CATT" w:date="2023-01-10T15:08:00Z">
              <w:r w:rsidRPr="007B535F">
                <w:rPr>
                  <w:bCs/>
                  <w:highlight w:val="green"/>
                  <w:lang w:eastAsia="zh-CN"/>
                  <w:rPrChange w:id="113" w:author="CATT" w:date="2023-01-10T15:09:00Z">
                    <w:rPr>
                      <w:bCs/>
                      <w:lang w:eastAsia="zh-CN"/>
                    </w:rPr>
                  </w:rPrChange>
                </w:rPr>
                <w:t>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Pr="007B535F" w:rsidRDefault="004C6E79" w:rsidP="006801BF">
            <w:pPr>
              <w:pStyle w:val="TAL"/>
              <w:rPr>
                <w:highlight w:val="green"/>
                <w:lang w:eastAsia="zh-CN"/>
                <w:rPrChange w:id="114" w:author="CATT" w:date="2023-01-10T15:09:00Z">
                  <w:rPr>
                    <w:lang w:eastAsia="zh-CN"/>
                  </w:rPr>
                </w:rPrChange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Pr="007B535F" w:rsidRDefault="004C6E79" w:rsidP="006801BF">
            <w:pPr>
              <w:pStyle w:val="TAL"/>
              <w:rPr>
                <w:i/>
                <w:highlight w:val="green"/>
                <w:lang w:eastAsia="zh-CN"/>
                <w:rPrChange w:id="115" w:author="CATT" w:date="2023-01-10T15:09:00Z">
                  <w:rPr>
                    <w:i/>
                    <w:lang w:eastAsia="zh-CN"/>
                  </w:rPr>
                </w:rPrChange>
              </w:rPr>
            </w:pPr>
            <w:ins w:id="116" w:author="CATT" w:date="2023-01-10T15:09:00Z">
              <w:r w:rsidRPr="007B535F">
                <w:rPr>
                  <w:i/>
                  <w:highlight w:val="green"/>
                  <w:lang w:eastAsia="zh-CN"/>
                  <w:rPrChange w:id="117" w:author="CATT" w:date="2023-01-10T15:09:00Z">
                    <w:rPr>
                      <w:i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Pr="007B535F" w:rsidRDefault="004C6E79" w:rsidP="006801BF">
            <w:pPr>
              <w:pStyle w:val="TAL"/>
              <w:rPr>
                <w:highlight w:val="green"/>
                <w:lang w:eastAsia="zh-CN"/>
                <w:rPrChange w:id="118" w:author="CATT" w:date="2023-01-10T15:09:00Z">
                  <w:rPr>
                    <w:lang w:eastAsia="zh-CN"/>
                  </w:rPr>
                </w:rPrChange>
              </w:rPr>
            </w:pPr>
            <w:ins w:id="119" w:author="CATT" w:date="2023-01-10T15:09:00Z">
              <w:r w:rsidRPr="007B535F">
                <w:rPr>
                  <w:highlight w:val="green"/>
                  <w:lang w:eastAsia="zh-CN"/>
                  <w:rPrChange w:id="120" w:author="CATT" w:date="2023-01-10T15:09:00Z">
                    <w:rPr>
                      <w:lang w:eastAsia="zh-CN"/>
                    </w:rPr>
                  </w:rPrChange>
                </w:rPr>
                <w:t>9.3.3.5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Pr="00835803" w:rsidRDefault="004C6E79" w:rsidP="006801BF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255"/>
              <w:rPr>
                <w:lang w:eastAsia="zh-CN"/>
              </w:rPr>
            </w:pPr>
            <w:ins w:id="121" w:author="Angelo Centonza" w:date="2022-11-16T13:04:00Z">
              <w:r>
                <w:rPr>
                  <w:bCs/>
                  <w:lang w:eastAsia="ja-JP"/>
                  <w:rPrChange w:id="122" w:author="Angelo Centonza" w:date="2022-11-16T13:05:00Z">
                    <w:rPr>
                      <w:bCs/>
                      <w:highlight w:val="yellow"/>
                      <w:lang w:eastAsia="ja-JP"/>
                    </w:rPr>
                  </w:rPrChange>
                </w:rPr>
                <w:t>&gt;&gt;CAG</w:t>
              </w:r>
            </w:ins>
            <w:ins w:id="123" w:author="CATT" w:date="2023-01-10T15:09:00Z">
              <w:r>
                <w:rPr>
                  <w:rFonts w:hint="eastAsia"/>
                  <w:bCs/>
                  <w:lang w:eastAsia="zh-CN"/>
                </w:rPr>
                <w:t xml:space="preserve">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  <w:ins w:id="124" w:author="Angelo Centonza" w:date="2022-11-16T13:04:00Z">
              <w:r>
                <w:rPr>
                  <w:lang w:eastAsia="zh-CN"/>
                  <w:rPrChange w:id="125" w:author="Angelo Centonza" w:date="2022-11-16T13:05:00Z">
                    <w:rPr>
                      <w:highlight w:val="yellow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  <w:ins w:id="126" w:author="Angelo Centonza" w:date="2022-11-16T13:04:00Z">
              <w:r>
                <w:rPr>
                  <w:lang w:eastAsia="zh-CN"/>
                  <w:rPrChange w:id="127" w:author="Angelo Centonza" w:date="2022-11-16T13:05:00Z">
                    <w:rPr>
                      <w:highlight w:val="yellow"/>
                      <w:lang w:eastAsia="zh-CN"/>
                    </w:rPr>
                  </w:rPrChange>
                </w:rPr>
                <w:t>9.3.3.43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</w:tbl>
    <w:p w:rsidR="004C6E79" w:rsidRPr="008047B0" w:rsidRDefault="004C6E79" w:rsidP="00337AFA">
      <w:pPr>
        <w:spacing w:before="240"/>
        <w:rPr>
          <w:rFonts w:ascii="Times New Roman" w:eastAsia="等线" w:hAnsi="Times New Roman"/>
          <w:sz w:val="22"/>
          <w:szCs w:val="22"/>
        </w:rPr>
      </w:pPr>
      <w:r w:rsidRPr="008047B0">
        <w:rPr>
          <w:rFonts w:ascii="Times New Roman" w:eastAsia="等线" w:hAnsi="Times New Roman"/>
          <w:sz w:val="22"/>
          <w:szCs w:val="22"/>
        </w:rPr>
        <w:t>T</w:t>
      </w:r>
      <w:r w:rsidRPr="008047B0">
        <w:rPr>
          <w:rFonts w:ascii="Times New Roman" w:eastAsia="等线" w:hAnsi="Times New Roman" w:hint="eastAsia"/>
          <w:sz w:val="22"/>
          <w:szCs w:val="22"/>
        </w:rPr>
        <w:t xml:space="preserve">he two solutions both can enable network to identify a specific PNI-NPN network, and we slightly prefer the solution 2, as it can configure several CAG cells in different PLMNs at the same time. </w:t>
      </w:r>
    </w:p>
    <w:p w:rsidR="004C6E79" w:rsidRPr="008047B0" w:rsidRDefault="004C6E79" w:rsidP="004C6E79">
      <w:pPr>
        <w:rPr>
          <w:rFonts w:ascii="Times New Roman" w:eastAsia="等线" w:hAnsi="Times New Roman"/>
          <w:b/>
          <w:sz w:val="22"/>
          <w:szCs w:val="22"/>
        </w:rPr>
      </w:pPr>
      <w:r w:rsidRPr="008047B0">
        <w:rPr>
          <w:rFonts w:ascii="Times New Roman" w:eastAsia="等线" w:hAnsi="Times New Roman"/>
          <w:b/>
          <w:sz w:val="22"/>
          <w:szCs w:val="22"/>
        </w:rPr>
        <w:t>Proposal</w:t>
      </w:r>
      <w:r w:rsidRPr="008047B0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4C2A80">
        <w:rPr>
          <w:rFonts w:ascii="Times New Roman" w:eastAsia="等线" w:hAnsi="Times New Roman" w:hint="eastAsia"/>
          <w:b/>
          <w:sz w:val="22"/>
          <w:szCs w:val="22"/>
        </w:rPr>
        <w:t>5</w:t>
      </w:r>
      <w:r w:rsidRPr="008047B0">
        <w:rPr>
          <w:rFonts w:ascii="Times New Roman" w:eastAsia="等线" w:hAnsi="Times New Roman" w:hint="eastAsia"/>
          <w:b/>
          <w:sz w:val="22"/>
          <w:szCs w:val="22"/>
        </w:rPr>
        <w:t xml:space="preserve">: Agree to add PLMN identity IE in the </w:t>
      </w:r>
      <w:r w:rsidRPr="008047B0">
        <w:rPr>
          <w:rFonts w:ascii="Times New Roman" w:eastAsia="等线" w:hAnsi="Times New Roman"/>
          <w:b/>
          <w:sz w:val="22"/>
          <w:szCs w:val="22"/>
        </w:rPr>
        <w:t>Area Scope of MDT</w:t>
      </w:r>
      <w:r w:rsidRPr="008047B0">
        <w:rPr>
          <w:rFonts w:ascii="Times New Roman" w:eastAsia="等线" w:hAnsi="Times New Roman" w:hint="eastAsia"/>
          <w:b/>
          <w:sz w:val="22"/>
          <w:szCs w:val="22"/>
        </w:rPr>
        <w:t xml:space="preserve"> for PNI-NPN.</w:t>
      </w:r>
    </w:p>
    <w:p w:rsidR="004C6E79" w:rsidRPr="00CB0B29" w:rsidRDefault="004C6E79" w:rsidP="004C6E79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>3</w:t>
      </w:r>
      <w:r w:rsidRPr="008047B0">
        <w:t xml:space="preserve"> </w:t>
      </w:r>
      <w:r w:rsidRPr="008047B0">
        <w:rPr>
          <w:rFonts w:ascii="Times New Roman" w:eastAsia="等线" w:hAnsi="Times New Roman"/>
          <w:b/>
          <w:sz w:val="30"/>
          <w:szCs w:val="30"/>
          <w:lang w:val="en-US"/>
        </w:rPr>
        <w:t>Area scope for SNPN</w:t>
      </w:r>
    </w:p>
    <w:p w:rsidR="004C6E79" w:rsidRPr="008047B0" w:rsidRDefault="004C6E79" w:rsidP="004C6E79">
      <w:pPr>
        <w:rPr>
          <w:rFonts w:ascii="Times New Roman" w:hAnsi="Times New Roman"/>
          <w:sz w:val="22"/>
          <w:lang w:val="en-US"/>
        </w:rPr>
      </w:pPr>
      <w:r w:rsidRPr="008047B0">
        <w:rPr>
          <w:rFonts w:ascii="Times New Roman" w:hAnsi="Times New Roman"/>
          <w:sz w:val="22"/>
          <w:lang w:val="en-US"/>
        </w:rPr>
        <w:t xml:space="preserve">For SNPN, it is operated by an NPN operator and not relying on network functions provided by a PLMN. The SNPN can be considered as a kind of special PLMN which cannot be equivalent with other PLMNs, so, the Area Scope of MDT for SNPN can reuse the design of publish network, including </w:t>
      </w:r>
      <w:bookmarkStart w:id="128" w:name="OLE_LINK27"/>
      <w:bookmarkStart w:id="129" w:name="OLE_LINK28"/>
      <w:r w:rsidRPr="008047B0">
        <w:rPr>
          <w:rFonts w:ascii="Times New Roman" w:hAnsi="Times New Roman"/>
          <w:sz w:val="22"/>
          <w:lang w:val="en-US"/>
        </w:rPr>
        <w:t>cell-based, TA based, and SNPN wide</w:t>
      </w:r>
      <w:bookmarkEnd w:id="128"/>
      <w:bookmarkEnd w:id="129"/>
      <w:r w:rsidRPr="008047B0">
        <w:rPr>
          <w:rFonts w:ascii="Times New Roman" w:hAnsi="Times New Roman"/>
          <w:sz w:val="22"/>
          <w:lang w:val="en-US"/>
        </w:rPr>
        <w:t xml:space="preserve">. </w:t>
      </w:r>
    </w:p>
    <w:p w:rsidR="004C6E79" w:rsidRPr="008047B0" w:rsidRDefault="004C6E79" w:rsidP="004C6E79">
      <w:pPr>
        <w:rPr>
          <w:rFonts w:ascii="Times New Roman" w:hAnsi="Times New Roman"/>
          <w:b/>
          <w:sz w:val="22"/>
          <w:lang w:val="en-US"/>
        </w:rPr>
      </w:pPr>
      <w:r w:rsidRPr="008047B0">
        <w:rPr>
          <w:rFonts w:ascii="Times New Roman" w:hAnsi="Times New Roman"/>
          <w:b/>
          <w:sz w:val="22"/>
          <w:lang w:val="en-US"/>
        </w:rPr>
        <w:t xml:space="preserve">Proposal </w:t>
      </w:r>
      <w:r w:rsidR="004C2A80">
        <w:rPr>
          <w:rFonts w:ascii="Times New Roman" w:hAnsi="Times New Roman" w:hint="eastAsia"/>
          <w:b/>
          <w:sz w:val="22"/>
          <w:lang w:val="en-US"/>
        </w:rPr>
        <w:t>6</w:t>
      </w:r>
      <w:r w:rsidRPr="008047B0">
        <w:rPr>
          <w:rFonts w:ascii="Times New Roman" w:hAnsi="Times New Roman"/>
          <w:b/>
          <w:sz w:val="22"/>
          <w:lang w:val="en-US"/>
        </w:rPr>
        <w:t>: Support cell-based, TA based, and SNPN wide level area scope of MDT in SNPN.</w:t>
      </w:r>
    </w:p>
    <w:p w:rsidR="004C6E79" w:rsidRPr="008047B0" w:rsidRDefault="004C6E79" w:rsidP="004C6E79">
      <w:pPr>
        <w:rPr>
          <w:rFonts w:ascii="Times New Roman" w:hAnsi="Times New Roman"/>
          <w:sz w:val="22"/>
          <w:lang w:val="en-US"/>
        </w:rPr>
      </w:pPr>
      <w:r w:rsidRPr="008047B0">
        <w:rPr>
          <w:rFonts w:ascii="Times New Roman" w:hAnsi="Times New Roman"/>
          <w:sz w:val="22"/>
          <w:lang w:val="en-US"/>
        </w:rPr>
        <w:t>In our understanding, there is no need to point out the NID in the area scope of SNPN. The propose of introduce NID is to identify a specific SNPN network, but at least in REL-17, SNPN doesn’t have the equivalent SNPNs, the UE can only connected in the register SNPN.</w:t>
      </w:r>
    </w:p>
    <w:p w:rsidR="004C6E79" w:rsidRPr="008047B0" w:rsidRDefault="004C6E79" w:rsidP="004C6E79">
      <w:pPr>
        <w:rPr>
          <w:rFonts w:ascii="Times New Roman" w:hAnsi="Times New Roman"/>
          <w:b/>
          <w:sz w:val="22"/>
          <w:lang w:val="en-US"/>
        </w:rPr>
      </w:pPr>
      <w:r w:rsidRPr="008047B0">
        <w:rPr>
          <w:rFonts w:ascii="Times New Roman" w:hAnsi="Times New Roman"/>
          <w:b/>
          <w:sz w:val="22"/>
          <w:lang w:val="en-US"/>
        </w:rPr>
        <w:t xml:space="preserve">Observation </w:t>
      </w:r>
      <w:r>
        <w:rPr>
          <w:rFonts w:ascii="Times New Roman" w:hAnsi="Times New Roman" w:hint="eastAsia"/>
          <w:b/>
          <w:sz w:val="22"/>
          <w:lang w:val="en-US"/>
        </w:rPr>
        <w:t>3</w:t>
      </w:r>
      <w:r w:rsidRPr="008047B0">
        <w:rPr>
          <w:rFonts w:ascii="Times New Roman" w:hAnsi="Times New Roman"/>
          <w:b/>
          <w:sz w:val="22"/>
          <w:lang w:val="en-US"/>
        </w:rPr>
        <w:t>:</w:t>
      </w:r>
      <w:r w:rsidRPr="008047B0">
        <w:rPr>
          <w:rFonts w:ascii="Times New Roman" w:hAnsi="Times New Roman"/>
          <w:sz w:val="22"/>
        </w:rPr>
        <w:t xml:space="preserve"> </w:t>
      </w:r>
      <w:r w:rsidRPr="008047B0">
        <w:rPr>
          <w:rFonts w:ascii="Times New Roman" w:hAnsi="Times New Roman"/>
          <w:b/>
          <w:sz w:val="22"/>
          <w:lang w:val="en-US"/>
        </w:rPr>
        <w:t xml:space="preserve">No need to introduce NID in area scope of MDT in SNPN as UE only can collection MDT measurement in the registered SNPN. </w:t>
      </w:r>
    </w:p>
    <w:p w:rsidR="004C6E79" w:rsidRPr="008047B0" w:rsidRDefault="004C6E79" w:rsidP="004C6E79">
      <w:pPr>
        <w:rPr>
          <w:rFonts w:ascii="Times New Roman" w:hAnsi="Times New Roman"/>
          <w:sz w:val="22"/>
          <w:lang w:val="en-US"/>
        </w:rPr>
      </w:pPr>
      <w:r w:rsidRPr="008047B0">
        <w:rPr>
          <w:rFonts w:ascii="Times New Roman" w:hAnsi="Times New Roman"/>
          <w:sz w:val="22"/>
          <w:lang w:val="en-US"/>
        </w:rPr>
        <w:t>The next issue is how to introduce the area scope for SNPN: introduce a</w:t>
      </w:r>
      <w:bookmarkStart w:id="130" w:name="OLE_LINK31"/>
      <w:bookmarkStart w:id="131" w:name="OLE_LINK32"/>
      <w:r w:rsidRPr="008047B0">
        <w:rPr>
          <w:rFonts w:ascii="Times New Roman" w:hAnsi="Times New Roman"/>
          <w:sz w:val="22"/>
          <w:lang w:val="en-US"/>
        </w:rPr>
        <w:t xml:space="preserve"> separately IE</w:t>
      </w:r>
      <w:bookmarkEnd w:id="130"/>
      <w:bookmarkEnd w:id="131"/>
      <w:r w:rsidRPr="008047B0">
        <w:rPr>
          <w:rFonts w:ascii="Times New Roman" w:hAnsi="Times New Roman"/>
          <w:sz w:val="22"/>
          <w:lang w:val="en-US"/>
        </w:rPr>
        <w:t xml:space="preserve"> or extended the current IE. We notice in RAN2 REL-16 NPN discussion, to support</w:t>
      </w:r>
      <w:r w:rsidR="00337AFA">
        <w:rPr>
          <w:rFonts w:ascii="Times New Roman" w:hAnsi="Times New Roman" w:hint="eastAsia"/>
          <w:sz w:val="22"/>
          <w:lang w:val="en-US"/>
        </w:rPr>
        <w:t>ing</w:t>
      </w:r>
      <w:r w:rsidRPr="008047B0">
        <w:rPr>
          <w:rFonts w:ascii="Times New Roman" w:hAnsi="Times New Roman"/>
          <w:sz w:val="22"/>
          <w:lang w:val="en-US"/>
        </w:rPr>
        <w:t xml:space="preserve"> SNPN, they only change the field description from “PLMN” to “PLMN/SNPN”. The same change can be reused in RAN3 for area scope for SNPN and PN. The simplest modification can be shown </w:t>
      </w:r>
      <w:r w:rsidRPr="004C6E79">
        <w:rPr>
          <w:rFonts w:ascii="Times New Roman" w:hAnsi="Times New Roman"/>
          <w:sz w:val="22"/>
          <w:highlight w:val="cyan"/>
          <w:lang w:val="en-US"/>
        </w:rPr>
        <w:t>as below.</w:t>
      </w:r>
    </w:p>
    <w:p w:rsidR="004C6E79" w:rsidRDefault="004C6E79" w:rsidP="004C6E79">
      <w:pPr>
        <w:pStyle w:val="4"/>
        <w:numPr>
          <w:ilvl w:val="0"/>
          <w:numId w:val="0"/>
        </w:numPr>
        <w:tabs>
          <w:tab w:val="left" w:pos="432"/>
        </w:tabs>
      </w:pPr>
      <w:r>
        <w:t>9.3.1.169</w:t>
      </w:r>
      <w:r>
        <w:tab/>
        <w:t>MDT Configuration-NR</w:t>
      </w:r>
    </w:p>
    <w:p w:rsidR="004C6E79" w:rsidRPr="008047B0" w:rsidRDefault="004C6E79" w:rsidP="004C6E79">
      <w:pPr>
        <w:rPr>
          <w:rFonts w:ascii="Times New Roman" w:hAnsi="Times New Roman"/>
          <w:sz w:val="22"/>
          <w:lang w:val="en-US"/>
        </w:rPr>
      </w:pPr>
      <w:r w:rsidRPr="008047B0">
        <w:rPr>
          <w:rFonts w:ascii="Times New Roman" w:hAnsi="Times New Roman"/>
          <w:sz w:val="22"/>
          <w:lang w:val="en-US"/>
        </w:rPr>
        <w:t>This IE defines the MDT configuration parameters of NR.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Activation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(Immediate MDT only</w:t>
            </w:r>
            <w:r>
              <w:rPr>
                <w:lang w:eastAsia="zh-CN"/>
              </w:rPr>
              <w:t xml:space="preserve">, </w:t>
            </w:r>
            <w:r>
              <w:rPr>
                <w:lang w:eastAsia="ja-JP"/>
              </w:rPr>
              <w:t>Logged MDT only, Immediate MDT and Trace</w:t>
            </w:r>
            <w:r>
              <w:rPr>
                <w:lang w:eastAsia="zh-CN"/>
              </w:rPr>
              <w:t>, …</w:t>
            </w:r>
            <w:r>
              <w:rPr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CHOICE</w:t>
            </w:r>
            <w:r>
              <w:rPr>
                <w:i/>
                <w:lang w:eastAsia="ja-JP"/>
              </w:rPr>
              <w:t xml:space="preserve"> Area</w:t>
            </w:r>
            <w:r>
              <w:rPr>
                <w:i/>
                <w:lang w:eastAsia="zh-CN"/>
              </w:rPr>
              <w:t xml:space="preserve"> Scope of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74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i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164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lang w:eastAsia="zh-CN"/>
              </w:rPr>
              <w:t>&gt;</w:t>
            </w:r>
            <w:r>
              <w:rPr>
                <w:b/>
                <w:lang w:eastAsia="ja-JP"/>
              </w:rPr>
              <w:t>Cell ID List</w:t>
            </w:r>
            <w:r>
              <w:rPr>
                <w:b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ja-JP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r>
              <w:rPr>
                <w:i/>
                <w:lang w:eastAsia="ja-JP"/>
              </w:rPr>
              <w:t>maxnoofCellID</w:t>
            </w:r>
            <w:r>
              <w:rPr>
                <w:i/>
                <w:lang w:eastAsia="zh-CN"/>
              </w:rPr>
              <w:t>forMDT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255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&gt;&gt;</w:t>
            </w:r>
            <w:r>
              <w:rPr>
                <w:iCs/>
                <w:lang w:eastAsia="zh-CN"/>
              </w:rPr>
              <w:t xml:space="preserve">&gt;NR </w:t>
            </w:r>
            <w:r>
              <w:rPr>
                <w:iCs/>
                <w:lang w:eastAsia="ja-JP"/>
              </w:rPr>
              <w:t>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74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i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164"/>
              <w:rPr>
                <w:iCs/>
                <w:lang w:eastAsia="zh-CN"/>
              </w:rPr>
            </w:pPr>
            <w:r>
              <w:rPr>
                <w:iCs/>
                <w:lang w:eastAsia="ja-JP"/>
              </w:rPr>
              <w:t>&gt;</w:t>
            </w:r>
            <w:r>
              <w:rPr>
                <w:iCs/>
                <w:lang w:eastAsia="zh-CN"/>
              </w:rPr>
              <w:t>&gt;</w:t>
            </w:r>
            <w:r>
              <w:rPr>
                <w:b/>
                <w:iCs/>
                <w:lang w:eastAsia="ja-JP"/>
              </w:rPr>
              <w:t>TA List</w:t>
            </w:r>
            <w:r>
              <w:rPr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r>
              <w:rPr>
                <w:i/>
                <w:lang w:eastAsia="ja-JP"/>
              </w:rPr>
              <w:t>maxnoofTA</w:t>
            </w:r>
            <w:r>
              <w:rPr>
                <w:i/>
                <w:lang w:eastAsia="zh-CN"/>
              </w:rPr>
              <w:t>forMDT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255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&gt;&gt;</w:t>
            </w:r>
            <w:r>
              <w:rPr>
                <w:iCs/>
                <w:lang w:eastAsia="zh-CN"/>
              </w:rPr>
              <w:t>&gt;</w:t>
            </w:r>
            <w:r>
              <w:rPr>
                <w:iCs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TAI is derived using the current serving PLMN</w:t>
            </w:r>
            <w:ins w:id="132" w:author="CATT" w:date="2023-01-10T17:16:00Z">
              <w:r>
                <w:rPr>
                  <w:rFonts w:hint="eastAsia"/>
                  <w:lang w:eastAsia="zh-CN"/>
                </w:rPr>
                <w:t>/SNPN</w:t>
              </w:r>
            </w:ins>
            <w:r>
              <w:rPr>
                <w:lang w:eastAsia="zh-CN"/>
              </w:rPr>
              <w:t>.</w:t>
            </w: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74"/>
              <w:rPr>
                <w:lang w:eastAsia="zh-CN"/>
              </w:rPr>
            </w:pPr>
            <w:r w:rsidRPr="00973DA0">
              <w:rPr>
                <w:highlight w:val="cyan"/>
                <w:lang w:eastAsia="ja-JP"/>
                <w:rPrChange w:id="133" w:author="CATT" w:date="2023-01-10T17:09:00Z">
                  <w:rPr>
                    <w:lang w:eastAsia="ja-JP"/>
                  </w:rPr>
                </w:rPrChange>
              </w:rPr>
              <w:t>&gt;</w:t>
            </w:r>
            <w:r w:rsidRPr="00973DA0">
              <w:rPr>
                <w:i/>
                <w:highlight w:val="cyan"/>
                <w:lang w:eastAsia="zh-CN"/>
                <w:rPrChange w:id="134" w:author="CATT" w:date="2023-01-10T17:09:00Z">
                  <w:rPr>
                    <w:i/>
                    <w:lang w:eastAsia="zh-CN"/>
                  </w:rPr>
                </w:rPrChange>
              </w:rPr>
              <w:t>PLMN</w:t>
            </w:r>
            <w:ins w:id="135" w:author="CATT" w:date="2023-01-10T17:09:00Z">
              <w:r w:rsidRPr="00973DA0">
                <w:rPr>
                  <w:i/>
                  <w:highlight w:val="cyan"/>
                  <w:lang w:eastAsia="zh-CN"/>
                  <w:rPrChange w:id="136" w:author="CATT" w:date="2023-01-10T17:09:00Z">
                    <w:rPr>
                      <w:i/>
                      <w:lang w:eastAsia="zh-CN"/>
                    </w:rPr>
                  </w:rPrChange>
                </w:rPr>
                <w:t>/SNPN</w:t>
              </w:r>
            </w:ins>
            <w:r w:rsidRPr="00973DA0">
              <w:rPr>
                <w:i/>
                <w:highlight w:val="cyan"/>
                <w:lang w:eastAsia="zh-CN"/>
                <w:rPrChange w:id="137" w:author="CATT" w:date="2023-01-10T17:09:00Z">
                  <w:rPr>
                    <w:i/>
                    <w:lang w:eastAsia="zh-CN"/>
                  </w:rPr>
                </w:rPrChange>
              </w:rPr>
              <w:t xml:space="preserve"> wide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NULL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74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164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b/>
                <w:lang w:eastAsia="ja-JP"/>
              </w:rPr>
              <w:t>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r>
              <w:rPr>
                <w:i/>
                <w:lang w:eastAsia="ja-JP"/>
              </w:rPr>
              <w:t>maxnoofTA</w:t>
            </w:r>
            <w:r>
              <w:rPr>
                <w:i/>
                <w:lang w:eastAsia="zh-CN"/>
              </w:rPr>
              <w:t>forMDT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255"/>
              <w:rPr>
                <w:lang w:eastAsia="ja-JP"/>
              </w:rPr>
            </w:pPr>
            <w:r>
              <w:rPr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60"/>
              <w:rPr>
                <w:lang w:eastAsia="ja-JP"/>
              </w:rPr>
            </w:pPr>
            <w:ins w:id="138" w:author="Angelo Centonza" w:date="2022-11-16T13:04:00Z">
              <w:r>
                <w:rPr>
                  <w:i/>
                  <w:lang w:eastAsia="ja-JP"/>
                  <w:rPrChange w:id="139" w:author="Angelo Centonza" w:date="2022-11-16T13:05:00Z">
                    <w:rPr>
                      <w:i/>
                      <w:highlight w:val="yellow"/>
                      <w:lang w:eastAsia="ja-JP"/>
                    </w:rPr>
                  </w:rPrChange>
                </w:rPr>
                <w:t>&gt;PNI-NPN based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>
            <w:pPr>
              <w:pStyle w:val="TAL"/>
              <w:ind w:left="150"/>
              <w:rPr>
                <w:bCs/>
                <w:lang w:eastAsia="ja-JP"/>
              </w:rPr>
              <w:pPrChange w:id="140" w:author="Angelo Centonza" w:date="2022-11-16T13:05:00Z">
                <w:pPr>
                  <w:pStyle w:val="TAL"/>
                  <w:ind w:left="255"/>
                </w:pPr>
              </w:pPrChange>
            </w:pPr>
            <w:ins w:id="141" w:author="Angelo Centonza" w:date="2022-11-16T13:04:00Z">
              <w:r>
                <w:rPr>
                  <w:bCs/>
                  <w:lang w:eastAsia="ja-JP"/>
                  <w:rPrChange w:id="142" w:author="Angelo Centonza" w:date="2022-11-16T13:05:00Z">
                    <w:rPr>
                      <w:b/>
                      <w:highlight w:val="yellow"/>
                      <w:lang w:eastAsia="ja-JP"/>
                    </w:rPr>
                  </w:rPrChange>
                </w:rPr>
                <w:t>&gt;&gt;CAG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  <w:ins w:id="143" w:author="Angelo Centonza" w:date="2022-11-16T13:04:00Z">
              <w:r>
                <w:rPr>
                  <w:i/>
                  <w:lang w:eastAsia="zh-CN"/>
                  <w:rPrChange w:id="144" w:author="Angelo Centonza" w:date="2022-11-16T13:05:00Z">
                    <w:rPr>
                      <w:i/>
                      <w:highlight w:val="yellow"/>
                      <w:lang w:eastAsia="zh-CN"/>
                    </w:rPr>
                  </w:rPrChange>
                </w:rPr>
                <w:t>1</w:t>
              </w:r>
              <w:r>
                <w:rPr>
                  <w:i/>
                  <w:lang w:eastAsia="ja-JP"/>
                  <w:rPrChange w:id="145" w:author="Angelo Centonza" w:date="2022-11-16T13:05:00Z">
                    <w:rPr>
                      <w:i/>
                      <w:highlight w:val="yellow"/>
                      <w:lang w:eastAsia="ja-JP"/>
                    </w:rPr>
                  </w:rPrChange>
                </w:rPr>
                <w:t>..&lt;</w:t>
              </w:r>
              <w:proofErr w:type="spellStart"/>
              <w:r>
                <w:rPr>
                  <w:i/>
                  <w:lang w:eastAsia="ja-JP"/>
                  <w:rPrChange w:id="146" w:author="Angelo Centonza" w:date="2022-11-16T13:05:00Z">
                    <w:rPr>
                      <w:i/>
                      <w:highlight w:val="yellow"/>
                      <w:lang w:eastAsia="ja-JP"/>
                    </w:rPr>
                  </w:rPrChange>
                </w:rPr>
                <w:t>maxnoofCAG</w:t>
              </w:r>
              <w:r>
                <w:rPr>
                  <w:i/>
                  <w:lang w:eastAsia="zh-CN"/>
                  <w:rPrChange w:id="147" w:author="Angelo Centonza" w:date="2022-11-16T13:05:00Z">
                    <w:rPr>
                      <w:i/>
                      <w:highlight w:val="yellow"/>
                      <w:lang w:eastAsia="zh-CN"/>
                    </w:rPr>
                  </w:rPrChange>
                </w:rPr>
                <w:t>forMDT</w:t>
              </w:r>
              <w:proofErr w:type="spellEnd"/>
              <w:r>
                <w:rPr>
                  <w:i/>
                  <w:lang w:eastAsia="ja-JP"/>
                  <w:rPrChange w:id="148" w:author="Angelo Centonza" w:date="2022-11-16T13:05:00Z">
                    <w:rPr>
                      <w:i/>
                      <w:highlight w:val="yellow"/>
                      <w:lang w:eastAsia="ja-JP"/>
                    </w:rPr>
                  </w:rPrChange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Pr="007B535F" w:rsidRDefault="004C6E79" w:rsidP="006801BF">
            <w:pPr>
              <w:pStyle w:val="TAL"/>
              <w:ind w:left="60"/>
              <w:rPr>
                <w:i/>
                <w:highlight w:val="green"/>
                <w:lang w:eastAsia="zh-CN"/>
                <w:rPrChange w:id="149" w:author="CATT" w:date="2023-01-10T15:09:00Z">
                  <w:rPr>
                    <w:i/>
                    <w:lang w:eastAsia="zh-CN"/>
                  </w:rPr>
                </w:rPrChange>
              </w:rPr>
            </w:pPr>
            <w:ins w:id="150" w:author="CATT" w:date="2023-01-10T15:08:00Z">
              <w:r w:rsidRPr="007B535F">
                <w:rPr>
                  <w:i/>
                  <w:highlight w:val="green"/>
                  <w:lang w:eastAsia="zh-CN"/>
                  <w:rPrChange w:id="151" w:author="CATT" w:date="2023-01-10T15:09:00Z">
                    <w:rPr>
                      <w:i/>
                      <w:lang w:eastAsia="zh-CN"/>
                    </w:rPr>
                  </w:rPrChange>
                </w:rPr>
                <w:t xml:space="preserve">  </w:t>
              </w:r>
              <w:r w:rsidRPr="007B535F">
                <w:rPr>
                  <w:bCs/>
                  <w:highlight w:val="green"/>
                  <w:lang w:eastAsia="ja-JP"/>
                  <w:rPrChange w:id="152" w:author="CATT" w:date="2023-01-10T15:09:00Z">
                    <w:rPr>
                      <w:bCs/>
                      <w:lang w:eastAsia="ja-JP"/>
                    </w:rPr>
                  </w:rPrChange>
                </w:rPr>
                <w:t>&gt;&gt;</w:t>
              </w:r>
              <w:r w:rsidRPr="007B535F">
                <w:rPr>
                  <w:bCs/>
                  <w:highlight w:val="green"/>
                  <w:lang w:eastAsia="zh-CN"/>
                  <w:rPrChange w:id="153" w:author="CATT" w:date="2023-01-10T15:09:00Z">
                    <w:rPr>
                      <w:bCs/>
                      <w:lang w:eastAsia="zh-CN"/>
                    </w:rPr>
                  </w:rPrChange>
                </w:rPr>
                <w:t>PLMN Identi</w:t>
              </w:r>
            </w:ins>
            <w:ins w:id="154" w:author="CATT" w:date="2023-01-10T15:09:00Z">
              <w:r w:rsidRPr="007B535F">
                <w:rPr>
                  <w:bCs/>
                  <w:highlight w:val="green"/>
                  <w:lang w:eastAsia="zh-CN"/>
                  <w:rPrChange w:id="155" w:author="CATT" w:date="2023-01-10T15:09:00Z">
                    <w:rPr>
                      <w:bCs/>
                      <w:lang w:eastAsia="zh-CN"/>
                    </w:rPr>
                  </w:rPrChange>
                </w:rPr>
                <w:t>t</w:t>
              </w:r>
            </w:ins>
            <w:ins w:id="156" w:author="CATT" w:date="2023-01-10T15:08:00Z">
              <w:r w:rsidRPr="007B535F">
                <w:rPr>
                  <w:bCs/>
                  <w:highlight w:val="green"/>
                  <w:lang w:eastAsia="zh-CN"/>
                  <w:rPrChange w:id="157" w:author="CATT" w:date="2023-01-10T15:09:00Z">
                    <w:rPr>
                      <w:bCs/>
                      <w:lang w:eastAsia="zh-CN"/>
                    </w:rPr>
                  </w:rPrChange>
                </w:rPr>
                <w:t>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Pr="007B535F" w:rsidRDefault="004C6E79" w:rsidP="006801BF">
            <w:pPr>
              <w:pStyle w:val="TAL"/>
              <w:rPr>
                <w:highlight w:val="green"/>
                <w:lang w:eastAsia="zh-CN"/>
                <w:rPrChange w:id="158" w:author="CATT" w:date="2023-01-10T15:09:00Z">
                  <w:rPr>
                    <w:lang w:eastAsia="zh-CN"/>
                  </w:rPr>
                </w:rPrChange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Pr="007B535F" w:rsidRDefault="004C6E79" w:rsidP="006801BF">
            <w:pPr>
              <w:pStyle w:val="TAL"/>
              <w:rPr>
                <w:i/>
                <w:highlight w:val="green"/>
                <w:lang w:eastAsia="zh-CN"/>
                <w:rPrChange w:id="159" w:author="CATT" w:date="2023-01-10T15:09:00Z">
                  <w:rPr>
                    <w:i/>
                    <w:lang w:eastAsia="zh-CN"/>
                  </w:rPr>
                </w:rPrChange>
              </w:rPr>
            </w:pPr>
            <w:ins w:id="160" w:author="CATT" w:date="2023-01-10T15:09:00Z">
              <w:r w:rsidRPr="007B535F">
                <w:rPr>
                  <w:i/>
                  <w:highlight w:val="green"/>
                  <w:lang w:eastAsia="zh-CN"/>
                  <w:rPrChange w:id="161" w:author="CATT" w:date="2023-01-10T15:09:00Z">
                    <w:rPr>
                      <w:i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Pr="007B535F" w:rsidRDefault="004C6E79" w:rsidP="006801BF">
            <w:pPr>
              <w:pStyle w:val="TAL"/>
              <w:rPr>
                <w:highlight w:val="green"/>
                <w:lang w:eastAsia="zh-CN"/>
                <w:rPrChange w:id="162" w:author="CATT" w:date="2023-01-10T15:09:00Z">
                  <w:rPr>
                    <w:lang w:eastAsia="zh-CN"/>
                  </w:rPr>
                </w:rPrChange>
              </w:rPr>
            </w:pPr>
            <w:ins w:id="163" w:author="CATT" w:date="2023-01-10T15:09:00Z">
              <w:r w:rsidRPr="007B535F">
                <w:rPr>
                  <w:highlight w:val="green"/>
                  <w:lang w:eastAsia="zh-CN"/>
                  <w:rPrChange w:id="164" w:author="CATT" w:date="2023-01-10T15:09:00Z">
                    <w:rPr>
                      <w:lang w:eastAsia="zh-CN"/>
                    </w:rPr>
                  </w:rPrChange>
                </w:rPr>
                <w:t>9.3.3.5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255"/>
              <w:rPr>
                <w:lang w:eastAsia="ja-JP"/>
              </w:rPr>
            </w:pPr>
            <w:ins w:id="165" w:author="Angelo Centonza" w:date="2022-11-16T13:04:00Z">
              <w:r>
                <w:rPr>
                  <w:lang w:eastAsia="ja-JP"/>
                  <w:rPrChange w:id="166" w:author="Angelo Centonza" w:date="2022-11-16T13:05:00Z">
                    <w:rPr>
                      <w:highlight w:val="yellow"/>
                      <w:lang w:eastAsia="ja-JP"/>
                    </w:rPr>
                  </w:rPrChange>
                </w:rPr>
                <w:t>&gt;&gt;&gt;CAG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  <w:ins w:id="167" w:author="Angelo Centonza" w:date="2022-11-16T13:04:00Z">
              <w:r>
                <w:rPr>
                  <w:lang w:eastAsia="zh-CN"/>
                  <w:rPrChange w:id="168" w:author="Angelo Centonza" w:date="2022-11-16T13:05:00Z">
                    <w:rPr>
                      <w:highlight w:val="yellow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  <w:ins w:id="169" w:author="Angelo Centonza" w:date="2022-11-16T13:04:00Z">
              <w:r>
                <w:rPr>
                  <w:lang w:eastAsia="zh-CN"/>
                  <w:rPrChange w:id="170" w:author="Angelo Centonza" w:date="2022-11-16T13:05:00Z">
                    <w:rPr>
                      <w:highlight w:val="yellow"/>
                      <w:lang w:eastAsia="zh-CN"/>
                    </w:rPr>
                  </w:rPrChange>
                </w:rPr>
                <w:t>9.3.3.43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>
            <w:pPr>
              <w:pStyle w:val="TAL"/>
              <w:rPr>
                <w:lang w:eastAsia="ja-JP"/>
              </w:rPr>
              <w:pPrChange w:id="171" w:author="Angelo Centonza" w:date="2022-11-16T13:05:00Z">
                <w:pPr>
                  <w:pStyle w:val="TAL"/>
                  <w:ind w:left="255"/>
                </w:pPr>
              </w:pPrChange>
            </w:pPr>
            <w:ins w:id="172" w:author="Angelo Centonza" w:date="2022-11-16T13:04:00Z">
              <w:r>
                <w:rPr>
                  <w:lang w:eastAsia="ja-JP"/>
                  <w:rPrChange w:id="173" w:author="Angelo Centonza" w:date="2022-11-16T13:05:00Z">
                    <w:rPr>
                      <w:highlight w:val="yellow"/>
                      <w:lang w:eastAsia="ja-JP"/>
                    </w:rPr>
                  </w:rPrChange>
                </w:rPr>
                <w:t>PNI-NPN Area Scope of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>
            <w:pPr>
              <w:pStyle w:val="TAL"/>
              <w:ind w:left="60"/>
              <w:rPr>
                <w:lang w:eastAsia="ja-JP"/>
              </w:rPr>
              <w:pPrChange w:id="174" w:author="Angelo Centonza" w:date="2022-11-16T13:05:00Z">
                <w:pPr>
                  <w:pStyle w:val="TAL"/>
                  <w:ind w:left="255"/>
                </w:pPr>
              </w:pPrChange>
            </w:pPr>
            <w:ins w:id="175" w:author="Angelo Centonza" w:date="2022-11-16T13:04:00Z">
              <w:r>
                <w:rPr>
                  <w:i/>
                  <w:lang w:eastAsia="ja-JP"/>
                  <w:rPrChange w:id="176" w:author="Angelo Centonza" w:date="2022-11-16T13:05:00Z">
                    <w:rPr>
                      <w:i/>
                      <w:highlight w:val="yellow"/>
                      <w:lang w:eastAsia="ja-JP"/>
                    </w:rPr>
                  </w:rPrChange>
                </w:rPr>
                <w:t>&gt;CAG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  <w:ins w:id="177" w:author="Angelo Centonza" w:date="2022-11-16T13:04:00Z">
              <w:r>
                <w:rPr>
                  <w:i/>
                  <w:lang w:eastAsia="zh-CN"/>
                  <w:rPrChange w:id="178" w:author="Angelo Centonza" w:date="2022-11-16T13:05:00Z">
                    <w:rPr>
                      <w:i/>
                      <w:highlight w:val="yellow"/>
                      <w:lang w:eastAsia="zh-CN"/>
                    </w:rPr>
                  </w:rPrChange>
                </w:rPr>
                <w:t>1</w:t>
              </w:r>
              <w:r>
                <w:rPr>
                  <w:i/>
                  <w:lang w:eastAsia="ja-JP"/>
                  <w:rPrChange w:id="179" w:author="Angelo Centonza" w:date="2022-11-16T13:05:00Z">
                    <w:rPr>
                      <w:i/>
                      <w:highlight w:val="yellow"/>
                      <w:lang w:eastAsia="ja-JP"/>
                    </w:rPr>
                  </w:rPrChange>
                </w:rPr>
                <w:t>..&lt;</w:t>
              </w:r>
              <w:proofErr w:type="spellStart"/>
              <w:r>
                <w:rPr>
                  <w:i/>
                  <w:lang w:eastAsia="ja-JP"/>
                  <w:rPrChange w:id="180" w:author="Angelo Centonza" w:date="2022-11-16T13:05:00Z">
                    <w:rPr>
                      <w:i/>
                      <w:highlight w:val="yellow"/>
                      <w:lang w:eastAsia="ja-JP"/>
                    </w:rPr>
                  </w:rPrChange>
                </w:rPr>
                <w:t>maxnoofCAG</w:t>
              </w:r>
              <w:r>
                <w:rPr>
                  <w:i/>
                  <w:lang w:eastAsia="zh-CN"/>
                  <w:rPrChange w:id="181" w:author="Angelo Centonza" w:date="2022-11-16T13:05:00Z">
                    <w:rPr>
                      <w:i/>
                      <w:highlight w:val="yellow"/>
                      <w:lang w:eastAsia="zh-CN"/>
                    </w:rPr>
                  </w:rPrChange>
                </w:rPr>
                <w:t>forMDT</w:t>
              </w:r>
              <w:proofErr w:type="spellEnd"/>
              <w:r>
                <w:rPr>
                  <w:i/>
                  <w:lang w:eastAsia="ja-JP"/>
                  <w:rPrChange w:id="182" w:author="Angelo Centonza" w:date="2022-11-16T13:05:00Z">
                    <w:rPr>
                      <w:i/>
                      <w:highlight w:val="yellow"/>
                      <w:lang w:eastAsia="ja-JP"/>
                    </w:rPr>
                  </w:rPrChange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Pr="00835803" w:rsidRDefault="004C6E79" w:rsidP="006801BF">
            <w:pPr>
              <w:pStyle w:val="TAL"/>
              <w:rPr>
                <w:bCs/>
                <w:highlight w:val="yellow"/>
                <w:lang w:eastAsia="zh-CN"/>
                <w:rPrChange w:id="183" w:author="CATT" w:date="2023-01-10T15:04:00Z">
                  <w:rPr>
                    <w:bCs/>
                    <w:lang w:eastAsia="zh-CN"/>
                  </w:rPr>
                </w:rPrChange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Pr="007B535F" w:rsidRDefault="004C6E79" w:rsidP="006801BF">
            <w:pPr>
              <w:pStyle w:val="TAL"/>
              <w:ind w:left="60"/>
              <w:rPr>
                <w:i/>
                <w:highlight w:val="green"/>
                <w:lang w:eastAsia="zh-CN"/>
                <w:rPrChange w:id="184" w:author="CATT" w:date="2023-01-10T15:09:00Z">
                  <w:rPr>
                    <w:i/>
                    <w:lang w:eastAsia="zh-CN"/>
                  </w:rPr>
                </w:rPrChange>
              </w:rPr>
            </w:pPr>
            <w:ins w:id="185" w:author="CATT" w:date="2023-01-10T15:08:00Z">
              <w:r w:rsidRPr="007B535F">
                <w:rPr>
                  <w:i/>
                  <w:highlight w:val="green"/>
                  <w:lang w:eastAsia="zh-CN"/>
                  <w:rPrChange w:id="186" w:author="CATT" w:date="2023-01-10T15:09:00Z">
                    <w:rPr>
                      <w:i/>
                      <w:lang w:eastAsia="zh-CN"/>
                    </w:rPr>
                  </w:rPrChange>
                </w:rPr>
                <w:t xml:space="preserve">  </w:t>
              </w:r>
              <w:r w:rsidRPr="007B535F">
                <w:rPr>
                  <w:bCs/>
                  <w:highlight w:val="green"/>
                  <w:lang w:eastAsia="ja-JP"/>
                  <w:rPrChange w:id="187" w:author="CATT" w:date="2023-01-10T15:09:00Z">
                    <w:rPr>
                      <w:bCs/>
                      <w:lang w:eastAsia="ja-JP"/>
                    </w:rPr>
                  </w:rPrChange>
                </w:rPr>
                <w:t>&gt;&gt;</w:t>
              </w:r>
              <w:r w:rsidRPr="007B535F">
                <w:rPr>
                  <w:bCs/>
                  <w:highlight w:val="green"/>
                  <w:lang w:eastAsia="zh-CN"/>
                  <w:rPrChange w:id="188" w:author="CATT" w:date="2023-01-10T15:09:00Z">
                    <w:rPr>
                      <w:bCs/>
                      <w:lang w:eastAsia="zh-CN"/>
                    </w:rPr>
                  </w:rPrChange>
                </w:rPr>
                <w:t>PLMN Identi</w:t>
              </w:r>
            </w:ins>
            <w:ins w:id="189" w:author="CATT" w:date="2023-01-10T15:09:00Z">
              <w:r w:rsidRPr="007B535F">
                <w:rPr>
                  <w:bCs/>
                  <w:highlight w:val="green"/>
                  <w:lang w:eastAsia="zh-CN"/>
                  <w:rPrChange w:id="190" w:author="CATT" w:date="2023-01-10T15:09:00Z">
                    <w:rPr>
                      <w:bCs/>
                      <w:lang w:eastAsia="zh-CN"/>
                    </w:rPr>
                  </w:rPrChange>
                </w:rPr>
                <w:t>t</w:t>
              </w:r>
            </w:ins>
            <w:ins w:id="191" w:author="CATT" w:date="2023-01-10T15:08:00Z">
              <w:r w:rsidRPr="007B535F">
                <w:rPr>
                  <w:bCs/>
                  <w:highlight w:val="green"/>
                  <w:lang w:eastAsia="zh-CN"/>
                  <w:rPrChange w:id="192" w:author="CATT" w:date="2023-01-10T15:09:00Z">
                    <w:rPr>
                      <w:bCs/>
                      <w:lang w:eastAsia="zh-CN"/>
                    </w:rPr>
                  </w:rPrChange>
                </w:rPr>
                <w:t>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Pr="007B535F" w:rsidRDefault="004C6E79" w:rsidP="006801BF">
            <w:pPr>
              <w:pStyle w:val="TAL"/>
              <w:rPr>
                <w:highlight w:val="green"/>
                <w:lang w:eastAsia="zh-CN"/>
                <w:rPrChange w:id="193" w:author="CATT" w:date="2023-01-10T15:09:00Z">
                  <w:rPr>
                    <w:lang w:eastAsia="zh-CN"/>
                  </w:rPr>
                </w:rPrChange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Pr="007B535F" w:rsidRDefault="004C6E79" w:rsidP="006801BF">
            <w:pPr>
              <w:pStyle w:val="TAL"/>
              <w:rPr>
                <w:i/>
                <w:highlight w:val="green"/>
                <w:lang w:eastAsia="zh-CN"/>
                <w:rPrChange w:id="194" w:author="CATT" w:date="2023-01-10T15:09:00Z">
                  <w:rPr>
                    <w:i/>
                    <w:lang w:eastAsia="zh-CN"/>
                  </w:rPr>
                </w:rPrChange>
              </w:rPr>
            </w:pPr>
            <w:ins w:id="195" w:author="CATT" w:date="2023-01-10T15:09:00Z">
              <w:r w:rsidRPr="007B535F">
                <w:rPr>
                  <w:i/>
                  <w:highlight w:val="green"/>
                  <w:lang w:eastAsia="zh-CN"/>
                  <w:rPrChange w:id="196" w:author="CATT" w:date="2023-01-10T15:09:00Z">
                    <w:rPr>
                      <w:i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Pr="007B535F" w:rsidRDefault="004C6E79" w:rsidP="006801BF">
            <w:pPr>
              <w:pStyle w:val="TAL"/>
              <w:rPr>
                <w:highlight w:val="green"/>
                <w:lang w:eastAsia="zh-CN"/>
                <w:rPrChange w:id="197" w:author="CATT" w:date="2023-01-10T15:09:00Z">
                  <w:rPr>
                    <w:lang w:eastAsia="zh-CN"/>
                  </w:rPr>
                </w:rPrChange>
              </w:rPr>
            </w:pPr>
            <w:ins w:id="198" w:author="CATT" w:date="2023-01-10T15:09:00Z">
              <w:r w:rsidRPr="007B535F">
                <w:rPr>
                  <w:highlight w:val="green"/>
                  <w:lang w:eastAsia="zh-CN"/>
                  <w:rPrChange w:id="199" w:author="CATT" w:date="2023-01-10T15:09:00Z">
                    <w:rPr>
                      <w:lang w:eastAsia="zh-CN"/>
                    </w:rPr>
                  </w:rPrChange>
                </w:rPr>
                <w:t>9.3.3.5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Pr="00835803" w:rsidRDefault="004C6E79" w:rsidP="006801BF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4C6E79" w:rsidTr="006801B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ind w:left="255"/>
              <w:rPr>
                <w:lang w:eastAsia="zh-CN"/>
              </w:rPr>
            </w:pPr>
            <w:ins w:id="200" w:author="Angelo Centonza" w:date="2022-11-16T13:04:00Z">
              <w:r>
                <w:rPr>
                  <w:bCs/>
                  <w:lang w:eastAsia="ja-JP"/>
                  <w:rPrChange w:id="201" w:author="Angelo Centonza" w:date="2022-11-16T13:05:00Z">
                    <w:rPr>
                      <w:bCs/>
                      <w:highlight w:val="yellow"/>
                      <w:lang w:eastAsia="ja-JP"/>
                    </w:rPr>
                  </w:rPrChange>
                </w:rPr>
                <w:t>&gt;&gt;CAG</w:t>
              </w:r>
            </w:ins>
            <w:ins w:id="202" w:author="CATT" w:date="2023-01-10T15:09:00Z">
              <w:r>
                <w:rPr>
                  <w:rFonts w:hint="eastAsia"/>
                  <w:bCs/>
                  <w:lang w:eastAsia="zh-CN"/>
                </w:rPr>
                <w:t xml:space="preserve">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  <w:ins w:id="203" w:author="Angelo Centonza" w:date="2022-11-16T13:04:00Z">
              <w:r>
                <w:rPr>
                  <w:lang w:eastAsia="zh-CN"/>
                  <w:rPrChange w:id="204" w:author="Angelo Centonza" w:date="2022-11-16T13:05:00Z">
                    <w:rPr>
                      <w:highlight w:val="yellow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lang w:eastAsia="zh-CN"/>
              </w:rPr>
            </w:pPr>
            <w:ins w:id="205" w:author="Angelo Centonza" w:date="2022-11-16T13:04:00Z">
              <w:r>
                <w:rPr>
                  <w:lang w:eastAsia="zh-CN"/>
                  <w:rPrChange w:id="206" w:author="Angelo Centonza" w:date="2022-11-16T13:05:00Z">
                    <w:rPr>
                      <w:highlight w:val="yellow"/>
                      <w:lang w:eastAsia="zh-CN"/>
                    </w:rPr>
                  </w:rPrChange>
                </w:rPr>
                <w:t>9.3.3.43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79" w:rsidRDefault="004C6E79" w:rsidP="006801BF">
            <w:pPr>
              <w:pStyle w:val="TAL"/>
              <w:rPr>
                <w:bCs/>
                <w:lang w:eastAsia="zh-CN"/>
              </w:rPr>
            </w:pPr>
          </w:p>
        </w:tc>
      </w:tr>
    </w:tbl>
    <w:p w:rsidR="004C6E79" w:rsidRDefault="004C6E79" w:rsidP="004C6E79"/>
    <w:p w:rsidR="004C6E79" w:rsidRPr="008047B0" w:rsidRDefault="004C6E79" w:rsidP="004C6E79">
      <w:pPr>
        <w:rPr>
          <w:rFonts w:ascii="Times New Roman" w:hAnsi="Times New Roman"/>
          <w:sz w:val="22"/>
          <w:szCs w:val="22"/>
          <w:lang w:val="en-US"/>
        </w:rPr>
      </w:pPr>
      <w:r w:rsidRPr="008047B0">
        <w:rPr>
          <w:rFonts w:ascii="Times New Roman" w:hAnsi="Times New Roman"/>
          <w:sz w:val="22"/>
          <w:szCs w:val="22"/>
          <w:lang w:val="en-US"/>
        </w:rPr>
        <w:t>As a UE will not connect to the SNPN and PN at the same time,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 and according to the current NPN, when the UE move out of the SNPN, it will </w:t>
      </w:r>
      <w:r>
        <w:rPr>
          <w:rFonts w:ascii="Times New Roman" w:hAnsi="Times New Roman"/>
          <w:sz w:val="22"/>
          <w:szCs w:val="22"/>
          <w:lang w:val="en-US"/>
        </w:rPr>
        <w:t>trigger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 de-</w:t>
      </w:r>
      <w:r>
        <w:rPr>
          <w:rFonts w:ascii="Times New Roman" w:hAnsi="Times New Roman"/>
          <w:sz w:val="22"/>
          <w:szCs w:val="22"/>
          <w:lang w:val="en-US"/>
        </w:rPr>
        <w:t>register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 procedure. </w:t>
      </w:r>
      <w:r w:rsidRPr="008047B0">
        <w:rPr>
          <w:rFonts w:ascii="Times New Roman" w:hAnsi="Times New Roman"/>
          <w:sz w:val="22"/>
          <w:szCs w:val="22"/>
          <w:lang w:val="en-US"/>
        </w:rPr>
        <w:t xml:space="preserve"> </w:t>
      </w:r>
    </w:p>
    <w:p w:rsidR="004C6E79" w:rsidRPr="00091A94" w:rsidRDefault="004C6E79" w:rsidP="004C6E79">
      <w:pPr>
        <w:rPr>
          <w:rFonts w:ascii="Times New Roman" w:hAnsi="Times New Roman"/>
          <w:sz w:val="22"/>
          <w:szCs w:val="22"/>
          <w:lang w:val="en-US"/>
        </w:rPr>
      </w:pPr>
      <w:r w:rsidRPr="008047B0">
        <w:rPr>
          <w:rFonts w:ascii="Times New Roman" w:hAnsi="Times New Roman"/>
          <w:sz w:val="22"/>
          <w:szCs w:val="22"/>
          <w:lang w:val="en-US"/>
        </w:rPr>
        <w:t xml:space="preserve">When the UE in SNPN, the </w:t>
      </w:r>
      <w:r w:rsidRPr="006073C4">
        <w:rPr>
          <w:rFonts w:ascii="Times New Roman" w:hAnsi="Times New Roman"/>
          <w:i/>
          <w:sz w:val="22"/>
          <w:szCs w:val="22"/>
          <w:lang w:eastAsia="ja-JP"/>
        </w:rPr>
        <w:t>CHOICE</w:t>
      </w:r>
      <w:r w:rsidRPr="008047B0">
        <w:rPr>
          <w:rFonts w:ascii="Times New Roman" w:hAnsi="Times New Roman"/>
          <w:i/>
          <w:sz w:val="22"/>
          <w:szCs w:val="22"/>
          <w:lang w:eastAsia="ja-JP"/>
        </w:rPr>
        <w:t xml:space="preserve"> Area</w:t>
      </w:r>
      <w:r w:rsidRPr="008047B0">
        <w:rPr>
          <w:rFonts w:ascii="Times New Roman" w:hAnsi="Times New Roman"/>
          <w:i/>
          <w:sz w:val="22"/>
          <w:szCs w:val="22"/>
        </w:rPr>
        <w:t xml:space="preserve"> Scope of MDT</w:t>
      </w:r>
      <w:r w:rsidRPr="008047B0">
        <w:rPr>
          <w:rFonts w:ascii="Times New Roman" w:hAnsi="Times New Roman"/>
          <w:sz w:val="22"/>
          <w:szCs w:val="22"/>
          <w:lang w:val="en-US"/>
        </w:rPr>
        <w:t xml:space="preserve"> IE set to </w:t>
      </w:r>
      <w:r w:rsidRPr="008047B0">
        <w:rPr>
          <w:rFonts w:ascii="Times New Roman" w:hAnsi="Times New Roman"/>
          <w:i/>
          <w:sz w:val="22"/>
          <w:szCs w:val="22"/>
          <w:lang w:val="en-US"/>
        </w:rPr>
        <w:t>PLMN/SNPN wide</w:t>
      </w:r>
      <w:r w:rsidRPr="008047B0">
        <w:rPr>
          <w:rFonts w:ascii="Times New Roman" w:hAnsi="Times New Roman"/>
          <w:sz w:val="22"/>
          <w:szCs w:val="22"/>
          <w:lang w:val="en-US"/>
        </w:rPr>
        <w:t xml:space="preserve"> will means SNPN wide, and UE can measurement the cells in the whole SNPN; When the UE in </w:t>
      </w:r>
      <w:r w:rsidR="00337AFA">
        <w:rPr>
          <w:rFonts w:ascii="Times New Roman" w:hAnsi="Times New Roman" w:hint="eastAsia"/>
          <w:sz w:val="22"/>
          <w:szCs w:val="22"/>
          <w:lang w:val="en-US"/>
        </w:rPr>
        <w:t>PN</w:t>
      </w:r>
      <w:r w:rsidRPr="008047B0">
        <w:rPr>
          <w:rFonts w:ascii="Times New Roman" w:hAnsi="Times New Roman"/>
          <w:sz w:val="22"/>
          <w:szCs w:val="22"/>
          <w:lang w:val="en-US"/>
        </w:rPr>
        <w:t xml:space="preserve">, the </w:t>
      </w:r>
      <w:r w:rsidRPr="008047B0">
        <w:rPr>
          <w:rFonts w:ascii="Times New Roman" w:hAnsi="Times New Roman"/>
          <w:i/>
          <w:sz w:val="22"/>
          <w:szCs w:val="22"/>
          <w:lang w:val="en-US"/>
        </w:rPr>
        <w:t>area scope</w:t>
      </w:r>
      <w:r w:rsidRPr="008047B0">
        <w:rPr>
          <w:rFonts w:ascii="Times New Roman" w:hAnsi="Times New Roman"/>
          <w:sz w:val="22"/>
          <w:szCs w:val="22"/>
          <w:lang w:val="en-US"/>
        </w:rPr>
        <w:t xml:space="preserve"> IE set to </w:t>
      </w:r>
      <w:r w:rsidRPr="008047B0">
        <w:rPr>
          <w:rFonts w:ascii="Times New Roman" w:hAnsi="Times New Roman"/>
          <w:i/>
          <w:sz w:val="22"/>
          <w:szCs w:val="22"/>
          <w:lang w:val="en-US"/>
        </w:rPr>
        <w:t>PLMN/SNPN wide</w:t>
      </w:r>
      <w:r w:rsidRPr="008047B0">
        <w:rPr>
          <w:rFonts w:ascii="Times New Roman" w:hAnsi="Times New Roman"/>
          <w:sz w:val="22"/>
          <w:szCs w:val="22"/>
          <w:lang w:val="en-US"/>
        </w:rPr>
        <w:t xml:space="preserve"> can be understood as PLMN wide. </w:t>
      </w:r>
    </w:p>
    <w:p w:rsidR="004C6E79" w:rsidRPr="008047B0" w:rsidRDefault="004C6E79" w:rsidP="004C6E79">
      <w:pPr>
        <w:rPr>
          <w:rFonts w:ascii="Times New Roman" w:hAnsi="Times New Roman"/>
          <w:sz w:val="22"/>
          <w:szCs w:val="22"/>
          <w:lang w:val="en-US"/>
        </w:rPr>
      </w:pPr>
      <w:r w:rsidRPr="008047B0">
        <w:rPr>
          <w:rFonts w:ascii="Times New Roman" w:hAnsi="Times New Roman"/>
          <w:sz w:val="22"/>
          <w:szCs w:val="22"/>
          <w:lang w:val="en-US"/>
        </w:rPr>
        <w:t>Similar understanding can be share</w:t>
      </w:r>
      <w:r>
        <w:rPr>
          <w:rFonts w:ascii="Times New Roman" w:hAnsi="Times New Roman" w:hint="eastAsia"/>
          <w:sz w:val="22"/>
          <w:szCs w:val="22"/>
          <w:lang w:val="en-US"/>
        </w:rPr>
        <w:t>d</w:t>
      </w:r>
      <w:r w:rsidRPr="008047B0">
        <w:rPr>
          <w:rFonts w:ascii="Times New Roman" w:hAnsi="Times New Roman"/>
          <w:sz w:val="22"/>
          <w:szCs w:val="22"/>
          <w:lang w:val="en-US"/>
        </w:rPr>
        <w:t xml:space="preserve"> with</w:t>
      </w:r>
      <w:r>
        <w:rPr>
          <w:rFonts w:ascii="Times New Roman" w:hAnsi="Times New Roman"/>
          <w:sz w:val="22"/>
          <w:szCs w:val="22"/>
          <w:lang w:val="en-US"/>
        </w:rPr>
        <w:t xml:space="preserve"> cell based and TA based level.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 w:rsidRPr="008047B0">
        <w:rPr>
          <w:rFonts w:ascii="Times New Roman" w:hAnsi="Times New Roman"/>
          <w:sz w:val="22"/>
          <w:szCs w:val="22"/>
          <w:lang w:val="en-US"/>
        </w:rPr>
        <w:t xml:space="preserve">When the UE in SNPN, the </w:t>
      </w:r>
      <w:r w:rsidRPr="008047B0">
        <w:rPr>
          <w:rFonts w:ascii="Times New Roman" w:hAnsi="Times New Roman"/>
          <w:sz w:val="22"/>
          <w:szCs w:val="22"/>
          <w:lang w:eastAsia="ja-JP"/>
        </w:rPr>
        <w:t>CHOICE</w:t>
      </w:r>
      <w:r w:rsidRPr="008047B0">
        <w:rPr>
          <w:rFonts w:ascii="Times New Roman" w:hAnsi="Times New Roman"/>
          <w:i/>
          <w:sz w:val="22"/>
          <w:szCs w:val="22"/>
          <w:lang w:eastAsia="ja-JP"/>
        </w:rPr>
        <w:t xml:space="preserve"> Area</w:t>
      </w:r>
      <w:r w:rsidRPr="008047B0">
        <w:rPr>
          <w:rFonts w:ascii="Times New Roman" w:hAnsi="Times New Roman"/>
          <w:i/>
          <w:sz w:val="22"/>
          <w:szCs w:val="22"/>
        </w:rPr>
        <w:t xml:space="preserve"> Scope of MDT</w:t>
      </w:r>
      <w:r w:rsidRPr="008047B0">
        <w:rPr>
          <w:rFonts w:ascii="Times New Roman" w:hAnsi="Times New Roman"/>
          <w:sz w:val="22"/>
          <w:szCs w:val="22"/>
          <w:lang w:val="en-US"/>
        </w:rPr>
        <w:t xml:space="preserve"> IE set to </w:t>
      </w:r>
      <w:r w:rsidRPr="008047B0">
        <w:rPr>
          <w:rFonts w:ascii="Times New Roman" w:hAnsi="Times New Roman"/>
          <w:i/>
          <w:sz w:val="22"/>
          <w:szCs w:val="22"/>
          <w:lang w:val="en-US"/>
        </w:rPr>
        <w:t>Cell based</w:t>
      </w:r>
      <w:r w:rsidRPr="008047B0">
        <w:rPr>
          <w:rFonts w:ascii="Times New Roman" w:hAnsi="Times New Roman"/>
          <w:sz w:val="22"/>
          <w:szCs w:val="22"/>
          <w:lang w:val="en-US"/>
        </w:rPr>
        <w:t xml:space="preserve">, then the UE will measurement the cells in SNPN according to the provided </w:t>
      </w:r>
      <w:r w:rsidRPr="008047B0">
        <w:rPr>
          <w:rFonts w:ascii="Times New Roman" w:hAnsi="Times New Roman"/>
          <w:b/>
          <w:sz w:val="22"/>
          <w:szCs w:val="22"/>
          <w:lang w:eastAsia="ja-JP"/>
        </w:rPr>
        <w:t>Cell ID List</w:t>
      </w:r>
      <w:r w:rsidRPr="008047B0">
        <w:rPr>
          <w:rFonts w:ascii="Times New Roman" w:hAnsi="Times New Roman"/>
          <w:b/>
          <w:sz w:val="22"/>
          <w:szCs w:val="22"/>
        </w:rPr>
        <w:t xml:space="preserve"> for MDT IE.</w:t>
      </w:r>
      <w:r w:rsidRPr="008047B0">
        <w:rPr>
          <w:rFonts w:ascii="Times New Roman" w:hAnsi="Times New Roman"/>
          <w:sz w:val="22"/>
          <w:szCs w:val="22"/>
          <w:lang w:val="en-US"/>
        </w:rPr>
        <w:t xml:space="preserve"> When the UE in SNPN, the </w:t>
      </w:r>
      <w:r w:rsidRPr="008047B0">
        <w:rPr>
          <w:rFonts w:ascii="Times New Roman" w:hAnsi="Times New Roman"/>
          <w:sz w:val="22"/>
          <w:szCs w:val="22"/>
          <w:lang w:eastAsia="ja-JP"/>
        </w:rPr>
        <w:t>CHOICE</w:t>
      </w:r>
      <w:r w:rsidRPr="008047B0">
        <w:rPr>
          <w:rFonts w:ascii="Times New Roman" w:hAnsi="Times New Roman"/>
          <w:i/>
          <w:sz w:val="22"/>
          <w:szCs w:val="22"/>
          <w:lang w:eastAsia="ja-JP"/>
        </w:rPr>
        <w:t xml:space="preserve"> Area</w:t>
      </w:r>
      <w:r w:rsidRPr="008047B0">
        <w:rPr>
          <w:rFonts w:ascii="Times New Roman" w:hAnsi="Times New Roman"/>
          <w:i/>
          <w:sz w:val="22"/>
          <w:szCs w:val="22"/>
        </w:rPr>
        <w:t xml:space="preserve"> Scope of MDT</w:t>
      </w:r>
      <w:r w:rsidRPr="008047B0">
        <w:rPr>
          <w:rFonts w:ascii="Times New Roman" w:hAnsi="Times New Roman"/>
          <w:sz w:val="22"/>
          <w:szCs w:val="22"/>
          <w:lang w:val="en-US"/>
        </w:rPr>
        <w:t xml:space="preserve"> IE set to TA based, then the UE will measurement the TA in SNPN according to the provided </w:t>
      </w:r>
      <w:r w:rsidRPr="008047B0">
        <w:rPr>
          <w:rFonts w:ascii="Times New Roman" w:hAnsi="Times New Roman"/>
          <w:b/>
          <w:sz w:val="22"/>
          <w:szCs w:val="22"/>
        </w:rPr>
        <w:t xml:space="preserve">TAC, </w:t>
      </w:r>
      <w:r w:rsidRPr="008047B0">
        <w:rPr>
          <w:rFonts w:ascii="Times New Roman" w:hAnsi="Times New Roman"/>
          <w:sz w:val="22"/>
          <w:szCs w:val="22"/>
          <w:lang w:val="en-US"/>
        </w:rPr>
        <w:t>and vice versa.</w:t>
      </w:r>
    </w:p>
    <w:p w:rsidR="004C6E79" w:rsidRPr="008047B0" w:rsidRDefault="004C6E79" w:rsidP="004C6E79">
      <w:pPr>
        <w:rPr>
          <w:rFonts w:ascii="Times New Roman" w:hAnsi="Times New Roman"/>
          <w:b/>
          <w:sz w:val="22"/>
          <w:szCs w:val="22"/>
        </w:rPr>
      </w:pPr>
      <w:r w:rsidRPr="008047B0">
        <w:rPr>
          <w:rFonts w:ascii="Times New Roman" w:hAnsi="Times New Roman"/>
          <w:b/>
          <w:sz w:val="22"/>
          <w:szCs w:val="22"/>
        </w:rPr>
        <w:t xml:space="preserve">Proposal </w:t>
      </w:r>
      <w:r w:rsidR="004C2A80">
        <w:rPr>
          <w:rFonts w:ascii="Times New Roman" w:hAnsi="Times New Roman" w:hint="eastAsia"/>
          <w:b/>
          <w:sz w:val="22"/>
          <w:szCs w:val="22"/>
        </w:rPr>
        <w:t>7</w:t>
      </w:r>
      <w:r w:rsidRPr="008047B0">
        <w:rPr>
          <w:rFonts w:ascii="Times New Roman" w:hAnsi="Times New Roman"/>
          <w:b/>
          <w:sz w:val="22"/>
          <w:szCs w:val="22"/>
        </w:rPr>
        <w:t>：</w:t>
      </w:r>
      <w:r w:rsidRPr="008047B0">
        <w:rPr>
          <w:rFonts w:ascii="Times New Roman" w:hAnsi="Times New Roman"/>
          <w:b/>
          <w:sz w:val="22"/>
          <w:szCs w:val="22"/>
        </w:rPr>
        <w:t>No need to introduce a separately IE for supporting Area Scope of MDT in SNPN, which may make the structure looks redundancy.</w:t>
      </w:r>
    </w:p>
    <w:p w:rsidR="004C6E79" w:rsidRDefault="004C6E79" w:rsidP="004C6E79">
      <w:pPr>
        <w:rPr>
          <w:rFonts w:ascii="Times New Roman" w:hAnsi="Times New Roman"/>
          <w:b/>
          <w:sz w:val="22"/>
          <w:szCs w:val="22"/>
        </w:rPr>
      </w:pPr>
      <w:r w:rsidRPr="008047B0">
        <w:rPr>
          <w:rFonts w:ascii="Times New Roman" w:hAnsi="Times New Roman"/>
          <w:b/>
          <w:sz w:val="22"/>
          <w:szCs w:val="22"/>
        </w:rPr>
        <w:t xml:space="preserve">Proposal </w:t>
      </w:r>
      <w:r w:rsidR="004C2A80">
        <w:rPr>
          <w:rFonts w:ascii="Times New Roman" w:hAnsi="Times New Roman" w:hint="eastAsia"/>
          <w:b/>
          <w:sz w:val="22"/>
          <w:szCs w:val="22"/>
        </w:rPr>
        <w:t>8</w:t>
      </w:r>
      <w:r w:rsidRPr="008047B0">
        <w:rPr>
          <w:rFonts w:ascii="Times New Roman" w:hAnsi="Times New Roman"/>
          <w:b/>
          <w:sz w:val="22"/>
          <w:szCs w:val="22"/>
        </w:rPr>
        <w:t xml:space="preserve">: Extend the current </w:t>
      </w:r>
      <w:r w:rsidRPr="00337AFA">
        <w:rPr>
          <w:rFonts w:ascii="Times New Roman" w:hAnsi="Times New Roman"/>
          <w:b/>
          <w:i/>
          <w:sz w:val="22"/>
          <w:szCs w:val="22"/>
        </w:rPr>
        <w:t xml:space="preserve">CHOICE Area Scope of MDT </w:t>
      </w:r>
      <w:r w:rsidRPr="008047B0">
        <w:rPr>
          <w:rFonts w:ascii="Times New Roman" w:hAnsi="Times New Roman"/>
          <w:b/>
          <w:sz w:val="22"/>
          <w:szCs w:val="22"/>
        </w:rPr>
        <w:t>IE by changing “PLMN wide” to “PLMN/SNPN wide” for supporting Area Scope of MDT in SNPN</w:t>
      </w:r>
      <w:r>
        <w:rPr>
          <w:rFonts w:ascii="Times New Roman" w:hAnsi="Times New Roman" w:hint="eastAsia"/>
          <w:b/>
          <w:sz w:val="22"/>
          <w:szCs w:val="22"/>
        </w:rPr>
        <w:t>, discuss and agree the TP in attachment.</w:t>
      </w:r>
    </w:p>
    <w:p w:rsidR="004C6E79" w:rsidRDefault="004C6E79" w:rsidP="004C6E79">
      <w:p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W</w:t>
      </w:r>
      <w:r>
        <w:rPr>
          <w:rFonts w:ascii="Times New Roman" w:hAnsi="Times New Roman" w:hint="eastAsia"/>
          <w:sz w:val="22"/>
          <w:szCs w:val="22"/>
          <w:lang w:val="en-US"/>
        </w:rPr>
        <w:t>hat</w:t>
      </w:r>
      <w:r>
        <w:rPr>
          <w:rFonts w:ascii="Times New Roman" w:hAnsi="Times New Roman"/>
          <w:sz w:val="22"/>
          <w:szCs w:val="22"/>
          <w:lang w:val="en-US"/>
        </w:rPr>
        <w:t>’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s more, </w:t>
      </w:r>
      <w:r>
        <w:rPr>
          <w:rFonts w:ascii="Times New Roman" w:hAnsi="Times New Roman"/>
          <w:sz w:val="22"/>
          <w:szCs w:val="22"/>
          <w:lang w:val="en-US"/>
        </w:rPr>
        <w:t>this modification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 for SNPN</w:t>
      </w:r>
      <w:r>
        <w:rPr>
          <w:rFonts w:ascii="Times New Roman" w:hAnsi="Times New Roman"/>
          <w:sz w:val="22"/>
          <w:szCs w:val="22"/>
          <w:lang w:val="en-US"/>
        </w:rPr>
        <w:t xml:space="preserve"> has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 no impact on Xn as PLMN wide is not appeared in the </w:t>
      </w:r>
      <w:r w:rsidRPr="006073C4">
        <w:rPr>
          <w:rFonts w:ascii="Times New Roman" w:hAnsi="Times New Roman"/>
          <w:i/>
          <w:sz w:val="22"/>
          <w:szCs w:val="22"/>
          <w:lang w:eastAsia="ja-JP"/>
        </w:rPr>
        <w:t>CHOICE</w:t>
      </w:r>
      <w:r w:rsidRPr="008047B0">
        <w:rPr>
          <w:rFonts w:ascii="Times New Roman" w:hAnsi="Times New Roman"/>
          <w:i/>
          <w:sz w:val="22"/>
          <w:szCs w:val="22"/>
          <w:lang w:eastAsia="ja-JP"/>
        </w:rPr>
        <w:t xml:space="preserve"> Area</w:t>
      </w:r>
      <w:r w:rsidRPr="008047B0">
        <w:rPr>
          <w:rFonts w:ascii="Times New Roman" w:hAnsi="Times New Roman"/>
          <w:i/>
          <w:sz w:val="22"/>
          <w:szCs w:val="22"/>
        </w:rPr>
        <w:t xml:space="preserve"> Scope of MDT</w:t>
      </w:r>
      <w:r w:rsidRPr="008047B0">
        <w:rPr>
          <w:rFonts w:ascii="Times New Roman" w:hAnsi="Times New Roman"/>
          <w:sz w:val="22"/>
          <w:szCs w:val="22"/>
          <w:lang w:val="en-US"/>
        </w:rPr>
        <w:t xml:space="preserve"> IE</w:t>
      </w:r>
      <w:r w:rsidR="00337AFA">
        <w:rPr>
          <w:rFonts w:ascii="Times New Roman" w:hAnsi="Times New Roman" w:hint="eastAsia"/>
          <w:sz w:val="22"/>
          <w:szCs w:val="22"/>
          <w:lang w:val="en-US"/>
        </w:rPr>
        <w:t xml:space="preserve"> o</w:t>
      </w:r>
      <w:r w:rsidRPr="00091A94">
        <w:rPr>
          <w:rFonts w:ascii="Times New Roman" w:hAnsi="Times New Roman" w:hint="eastAsia"/>
          <w:sz w:val="22"/>
          <w:szCs w:val="22"/>
          <w:lang w:val="en-US"/>
        </w:rPr>
        <w:t>n XnAP</w:t>
      </w:r>
      <w:r>
        <w:rPr>
          <w:rFonts w:hint="eastAsia"/>
          <w:i/>
        </w:rPr>
        <w:t>.</w:t>
      </w:r>
      <w:r w:rsidRPr="00B21609"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hAnsi="Times New Roman" w:hint="eastAsia"/>
          <w:sz w:val="22"/>
          <w:szCs w:val="22"/>
          <w:lang w:val="en-US"/>
        </w:rPr>
        <w:t>A</w:t>
      </w:r>
      <w:r w:rsidRPr="00B21609">
        <w:rPr>
          <w:rFonts w:ascii="Times New Roman" w:hAnsi="Times New Roman" w:hint="eastAsia"/>
          <w:sz w:val="22"/>
          <w:szCs w:val="22"/>
          <w:lang w:val="en-US"/>
        </w:rPr>
        <w:t xml:space="preserve">nd we checked </w:t>
      </w:r>
      <w:r>
        <w:rPr>
          <w:rFonts w:ascii="Times New Roman" w:hAnsi="Times New Roman" w:hint="eastAsia"/>
          <w:sz w:val="22"/>
          <w:szCs w:val="22"/>
          <w:lang w:val="en-US"/>
        </w:rPr>
        <w:t>the RAN2 Spec</w:t>
      </w:r>
      <w:proofErr w:type="gramStart"/>
      <w:r>
        <w:rPr>
          <w:rFonts w:ascii="Times New Roman" w:hAnsi="Times New Roman" w:hint="eastAsia"/>
          <w:sz w:val="22"/>
          <w:szCs w:val="22"/>
          <w:lang w:val="en-US"/>
        </w:rPr>
        <w:t>.</w:t>
      </w:r>
      <w:r w:rsidR="00337AFA">
        <w:rPr>
          <w:rFonts w:ascii="Times New Roman" w:hAnsi="Times New Roman" w:hint="eastAsia"/>
          <w:sz w:val="22"/>
          <w:szCs w:val="22"/>
          <w:lang w:val="en-US"/>
        </w:rPr>
        <w:t>[</w:t>
      </w:r>
      <w:proofErr w:type="gramEnd"/>
      <w:r w:rsidR="00337AFA">
        <w:rPr>
          <w:rFonts w:ascii="Times New Roman" w:hAnsi="Times New Roman" w:hint="eastAsia"/>
          <w:sz w:val="22"/>
          <w:szCs w:val="22"/>
          <w:lang w:val="en-US"/>
        </w:rPr>
        <w:t>3]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 as below, i</w:t>
      </w:r>
      <w:r w:rsidRPr="00091A94">
        <w:rPr>
          <w:rFonts w:ascii="Times New Roman" w:hAnsi="Times New Roman"/>
          <w:sz w:val="22"/>
          <w:szCs w:val="22"/>
          <w:lang w:val="en-US"/>
        </w:rPr>
        <w:t xml:space="preserve">f the area scope is not present (NULL), it will set as PLMN wide, and UE will measurement all the cells in the EPLMN. 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C6E79" w:rsidTr="006801BF">
        <w:tc>
          <w:tcPr>
            <w:tcW w:w="9855" w:type="dxa"/>
          </w:tcPr>
          <w:p w:rsidR="004C6E79" w:rsidRPr="00091A94" w:rsidRDefault="004C6E79" w:rsidP="006801BF">
            <w:pPr>
              <w:pStyle w:val="B3"/>
              <w:rPr>
                <w:color w:val="000000" w:themeColor="text1"/>
              </w:rPr>
            </w:pPr>
            <w:r w:rsidRPr="00091A94">
              <w:rPr>
                <w:rFonts w:eastAsia="宋体"/>
                <w:color w:val="000000" w:themeColor="text1"/>
              </w:rPr>
              <w:t>3</w:t>
            </w:r>
            <w:r w:rsidRPr="00091A94">
              <w:rPr>
                <w:color w:val="000000" w:themeColor="text1"/>
              </w:rPr>
              <w:t>&gt;</w:t>
            </w:r>
            <w:r w:rsidRPr="00091A94">
              <w:rPr>
                <w:color w:val="000000" w:themeColor="text1"/>
              </w:rPr>
              <w:tab/>
              <w:t xml:space="preserve">if the UE is in camped normally state on an NR cell and if the RPLMN is included in </w:t>
            </w:r>
            <w:proofErr w:type="spellStart"/>
            <w:r w:rsidRPr="00091A94">
              <w:rPr>
                <w:i/>
                <w:color w:val="000000" w:themeColor="text1"/>
              </w:rPr>
              <w:t>plmn-IdentityList</w:t>
            </w:r>
            <w:proofErr w:type="spellEnd"/>
            <w:r w:rsidRPr="00091A94">
              <w:rPr>
                <w:color w:val="000000" w:themeColor="text1"/>
              </w:rPr>
              <w:t xml:space="preserve"> stored in </w:t>
            </w:r>
            <w:proofErr w:type="spellStart"/>
            <w:r w:rsidRPr="00091A94">
              <w:rPr>
                <w:i/>
                <w:color w:val="000000" w:themeColor="text1"/>
              </w:rPr>
              <w:t>VarLogMeasReport</w:t>
            </w:r>
            <w:proofErr w:type="spellEnd"/>
            <w:r w:rsidRPr="00091A94">
              <w:rPr>
                <w:iCs/>
                <w:color w:val="000000" w:themeColor="text1"/>
              </w:rPr>
              <w:t>:</w:t>
            </w:r>
          </w:p>
          <w:p w:rsidR="004C6E79" w:rsidRPr="00091A94" w:rsidRDefault="004C6E79" w:rsidP="006801BF">
            <w:pPr>
              <w:pStyle w:val="B4"/>
              <w:rPr>
                <w:color w:val="000000" w:themeColor="text1"/>
              </w:rPr>
            </w:pPr>
            <w:r w:rsidRPr="00091A94">
              <w:rPr>
                <w:rFonts w:eastAsia="宋体"/>
                <w:color w:val="000000" w:themeColor="text1"/>
              </w:rPr>
              <w:t>4</w:t>
            </w:r>
            <w:r w:rsidRPr="00091A94">
              <w:rPr>
                <w:color w:val="000000" w:themeColor="text1"/>
              </w:rPr>
              <w:t>&gt;</w:t>
            </w:r>
            <w:r w:rsidRPr="00091A94">
              <w:rPr>
                <w:color w:val="000000" w:themeColor="text1"/>
              </w:rPr>
              <w:tab/>
              <w:t xml:space="preserve">if </w:t>
            </w:r>
            <w:proofErr w:type="spellStart"/>
            <w:r w:rsidRPr="00091A94">
              <w:rPr>
                <w:color w:val="000000" w:themeColor="text1"/>
              </w:rPr>
              <w:t>areaConfiguration</w:t>
            </w:r>
            <w:proofErr w:type="spellEnd"/>
            <w:r w:rsidRPr="00091A94">
              <w:rPr>
                <w:color w:val="000000" w:themeColor="text1"/>
              </w:rPr>
              <w:t xml:space="preserve"> is not included in </w:t>
            </w:r>
            <w:proofErr w:type="spellStart"/>
            <w:r w:rsidRPr="00091A94">
              <w:rPr>
                <w:i/>
                <w:iCs/>
                <w:color w:val="000000" w:themeColor="text1"/>
              </w:rPr>
              <w:t>VarLogMeasConfig</w:t>
            </w:r>
            <w:proofErr w:type="spellEnd"/>
            <w:r w:rsidRPr="00091A94">
              <w:rPr>
                <w:rFonts w:eastAsia="等线"/>
                <w:color w:val="000000" w:themeColor="text1"/>
              </w:rPr>
              <w:t>;</w:t>
            </w:r>
            <w:r w:rsidRPr="00091A94">
              <w:rPr>
                <w:color w:val="000000" w:themeColor="text1"/>
              </w:rPr>
              <w:t xml:space="preserve"> or</w:t>
            </w:r>
          </w:p>
          <w:p w:rsidR="004C6E79" w:rsidRPr="00091A94" w:rsidRDefault="004C6E79" w:rsidP="006801BF">
            <w:pPr>
              <w:pStyle w:val="B4"/>
              <w:rPr>
                <w:color w:val="000000" w:themeColor="text1"/>
              </w:rPr>
            </w:pPr>
            <w:r w:rsidRPr="00091A94">
              <w:rPr>
                <w:rFonts w:eastAsia="宋体"/>
                <w:color w:val="000000" w:themeColor="text1"/>
              </w:rPr>
              <w:t>4</w:t>
            </w:r>
            <w:r w:rsidRPr="00091A94">
              <w:rPr>
                <w:color w:val="000000" w:themeColor="text1"/>
              </w:rPr>
              <w:t>&gt;</w:t>
            </w:r>
            <w:r w:rsidRPr="00091A94">
              <w:rPr>
                <w:color w:val="000000" w:themeColor="text1"/>
              </w:rPr>
              <w:tab/>
              <w:t xml:space="preserve">if the serving cell is part of the area indicated by </w:t>
            </w:r>
            <w:proofErr w:type="spellStart"/>
            <w:r w:rsidRPr="00091A94">
              <w:rPr>
                <w:i/>
                <w:iCs/>
                <w:color w:val="000000" w:themeColor="text1"/>
              </w:rPr>
              <w:t>areaConfig</w:t>
            </w:r>
            <w:proofErr w:type="spellEnd"/>
            <w:r w:rsidRPr="00091A94">
              <w:rPr>
                <w:color w:val="000000" w:themeColor="text1"/>
              </w:rPr>
              <w:t xml:space="preserve"> in</w:t>
            </w:r>
            <w:r w:rsidRPr="00091A94">
              <w:rPr>
                <w:i/>
                <w:color w:val="000000" w:themeColor="text1"/>
              </w:rPr>
              <w:t xml:space="preserve"> </w:t>
            </w:r>
            <w:proofErr w:type="spellStart"/>
            <w:r w:rsidRPr="00091A94">
              <w:rPr>
                <w:i/>
                <w:color w:val="000000" w:themeColor="text1"/>
              </w:rPr>
              <w:t>areaConfiguration</w:t>
            </w:r>
            <w:proofErr w:type="spellEnd"/>
            <w:r w:rsidRPr="00091A94">
              <w:rPr>
                <w:color w:val="000000" w:themeColor="text1"/>
              </w:rPr>
              <w:t xml:space="preserve"> in </w:t>
            </w:r>
            <w:proofErr w:type="spellStart"/>
            <w:r w:rsidRPr="00091A94">
              <w:rPr>
                <w:i/>
                <w:color w:val="000000" w:themeColor="text1"/>
              </w:rPr>
              <w:lastRenderedPageBreak/>
              <w:t>VarLogMeasConfig</w:t>
            </w:r>
            <w:proofErr w:type="spellEnd"/>
            <w:r w:rsidRPr="00091A94">
              <w:rPr>
                <w:color w:val="000000" w:themeColor="text1"/>
              </w:rPr>
              <w:t>:</w:t>
            </w:r>
          </w:p>
          <w:p w:rsidR="004C6E79" w:rsidRPr="00B21609" w:rsidRDefault="004C6E79" w:rsidP="006801BF">
            <w:pPr>
              <w:pStyle w:val="B5"/>
              <w:rPr>
                <w:lang w:eastAsia="zh-CN"/>
              </w:rPr>
            </w:pPr>
            <w:r w:rsidRPr="00091A94">
              <w:rPr>
                <w:rFonts w:eastAsia="宋体"/>
                <w:color w:val="000000" w:themeColor="text1"/>
              </w:rPr>
              <w:t>5</w:t>
            </w:r>
            <w:r w:rsidRPr="00091A94">
              <w:rPr>
                <w:color w:val="000000" w:themeColor="text1"/>
              </w:rPr>
              <w:t>&gt;</w:t>
            </w:r>
            <w:r w:rsidRPr="00091A94">
              <w:rPr>
                <w:color w:val="000000" w:themeColor="text1"/>
              </w:rPr>
              <w:tab/>
              <w:t xml:space="preserve">perform the logging at regular time intervals, as defined by the </w:t>
            </w:r>
            <w:proofErr w:type="spellStart"/>
            <w:r w:rsidRPr="00091A94">
              <w:rPr>
                <w:i/>
                <w:color w:val="000000" w:themeColor="text1"/>
              </w:rPr>
              <w:t>loggingInterval</w:t>
            </w:r>
            <w:proofErr w:type="spellEnd"/>
            <w:r w:rsidRPr="00091A94">
              <w:rPr>
                <w:color w:val="000000" w:themeColor="text1"/>
              </w:rPr>
              <w:t xml:space="preserve"> in </w:t>
            </w:r>
            <w:r w:rsidRPr="00091A94">
              <w:rPr>
                <w:iCs/>
                <w:color w:val="000000" w:themeColor="text1"/>
              </w:rPr>
              <w:t xml:space="preserve">the </w:t>
            </w:r>
            <w:proofErr w:type="spellStart"/>
            <w:r w:rsidRPr="00091A94">
              <w:rPr>
                <w:i/>
                <w:color w:val="000000" w:themeColor="text1"/>
                <w:lang w:eastAsia="zh-CN"/>
              </w:rPr>
              <w:t>VarLogMeasConfig</w:t>
            </w:r>
            <w:proofErr w:type="spellEnd"/>
            <w:r w:rsidRPr="00091A94">
              <w:rPr>
                <w:color w:val="000000" w:themeColor="text1"/>
              </w:rPr>
              <w:t>;</w:t>
            </w:r>
          </w:p>
        </w:tc>
      </w:tr>
    </w:tbl>
    <w:p w:rsidR="004C6E79" w:rsidRPr="004C6E79" w:rsidRDefault="004C6E79" w:rsidP="004C6E79">
      <w:pPr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>P</w:t>
      </w:r>
      <w:r>
        <w:rPr>
          <w:rFonts w:ascii="Times New Roman" w:hAnsi="Times New Roman" w:hint="eastAsia"/>
          <w:b/>
          <w:sz w:val="22"/>
          <w:szCs w:val="22"/>
        </w:rPr>
        <w:t xml:space="preserve">roposal </w:t>
      </w:r>
      <w:r w:rsidR="004C2A80">
        <w:rPr>
          <w:rFonts w:ascii="Times New Roman" w:hAnsi="Times New Roman" w:hint="eastAsia"/>
          <w:b/>
          <w:sz w:val="22"/>
          <w:szCs w:val="22"/>
        </w:rPr>
        <w:t>9</w:t>
      </w:r>
      <w:r>
        <w:rPr>
          <w:rFonts w:ascii="Times New Roman" w:hAnsi="Times New Roman" w:hint="eastAsia"/>
          <w:b/>
          <w:sz w:val="22"/>
          <w:szCs w:val="22"/>
        </w:rPr>
        <w:t xml:space="preserve">: No spec. impact on XnAP for supporting SNPN in MDT. 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9C0AC0" w:rsidRDefault="009C0AC0" w:rsidP="009C0AC0">
      <w:pPr>
        <w:pStyle w:val="a6"/>
        <w:spacing w:line="240" w:lineRule="atLeast"/>
        <w:rPr>
          <w:rFonts w:ascii="Times New Roman" w:eastAsia="等线" w:hAnsi="Times New Roman"/>
          <w:sz w:val="22"/>
          <w:szCs w:val="22"/>
          <w:lang w:val="en-US" w:eastAsia="zh-CN"/>
        </w:rPr>
      </w:pPr>
      <w:r w:rsidRPr="008F2696">
        <w:rPr>
          <w:rFonts w:ascii="Times New Roman" w:eastAsia="等线" w:hAnsi="Times New Roman"/>
          <w:sz w:val="22"/>
          <w:szCs w:val="22"/>
          <w:lang w:val="en-US" w:eastAsia="zh-CN"/>
        </w:rPr>
        <w:t>Based on the discussion in section</w:t>
      </w:r>
      <w:r w:rsidRPr="008F2696">
        <w:rPr>
          <w:rFonts w:ascii="Times New Roman" w:eastAsia="等线" w:hAnsi="Times New Roman" w:hint="eastAsia"/>
          <w:sz w:val="22"/>
          <w:szCs w:val="22"/>
          <w:lang w:val="en-US" w:eastAsia="zh-CN"/>
        </w:rPr>
        <w:t xml:space="preserve"> 2 </w:t>
      </w:r>
      <w:r w:rsidRPr="008F2696">
        <w:rPr>
          <w:rFonts w:ascii="Times New Roman" w:eastAsia="等线" w:hAnsi="Times New Roman"/>
          <w:sz w:val="22"/>
          <w:szCs w:val="22"/>
          <w:lang w:val="en-US" w:eastAsia="zh-CN"/>
        </w:rPr>
        <w:t>the following</w:t>
      </w:r>
      <w:r w:rsidRPr="008F2696">
        <w:rPr>
          <w:rFonts w:ascii="Times New Roman" w:eastAsia="等线" w:hAnsi="Times New Roman" w:hint="eastAsia"/>
          <w:sz w:val="22"/>
          <w:szCs w:val="22"/>
          <w:lang w:val="en-US" w:eastAsia="zh-CN"/>
        </w:rPr>
        <w:t>s</w:t>
      </w:r>
      <w:r w:rsidRPr="008F2696">
        <w:rPr>
          <w:rFonts w:ascii="Times New Roman" w:eastAsia="等线" w:hAnsi="Times New Roman"/>
          <w:sz w:val="22"/>
          <w:szCs w:val="22"/>
          <w:lang w:val="en-US" w:eastAsia="zh-CN"/>
        </w:rPr>
        <w:t xml:space="preserve"> </w:t>
      </w:r>
      <w:r w:rsidRPr="008F2696">
        <w:rPr>
          <w:rFonts w:ascii="Times New Roman" w:eastAsia="等线" w:hAnsi="Times New Roman" w:hint="eastAsia"/>
          <w:sz w:val="22"/>
          <w:szCs w:val="22"/>
          <w:lang w:val="en-US" w:eastAsia="zh-CN"/>
        </w:rPr>
        <w:t>are</w:t>
      </w:r>
      <w:r w:rsidRPr="008F2696">
        <w:rPr>
          <w:rFonts w:ascii="Times New Roman" w:eastAsia="等线" w:hAnsi="Times New Roman"/>
          <w:sz w:val="22"/>
          <w:szCs w:val="22"/>
          <w:lang w:val="en-US" w:eastAsia="zh-CN"/>
        </w:rPr>
        <w:t xml:space="preserve"> proposed:</w:t>
      </w:r>
    </w:p>
    <w:p w:rsidR="00D21353" w:rsidRDefault="00D21353" w:rsidP="00D21353">
      <w:pPr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Observation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D</w:t>
      </w:r>
      <w:r>
        <w:rPr>
          <w:rFonts w:ascii="Times New Roman" w:eastAsia="等线" w:hAnsi="Times New Roman"/>
          <w:b/>
          <w:sz w:val="22"/>
          <w:szCs w:val="22"/>
        </w:rPr>
        <w:t>ifferen</w:t>
      </w:r>
      <w:r>
        <w:rPr>
          <w:rFonts w:ascii="Times New Roman" w:eastAsia="等线" w:hAnsi="Times New Roman" w:hint="eastAsia"/>
          <w:b/>
          <w:sz w:val="22"/>
          <w:szCs w:val="22"/>
        </w:rPr>
        <w:t>t</w:t>
      </w:r>
      <w:r w:rsidRPr="00C678C3">
        <w:rPr>
          <w:rFonts w:ascii="Times New Roman" w:eastAsia="等线" w:hAnsi="Times New Roman"/>
          <w:b/>
          <w:sz w:val="22"/>
          <w:szCs w:val="22"/>
        </w:rPr>
        <w:t xml:space="preserve"> UE NPN capability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may</w:t>
      </w:r>
      <w:r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result in</w:t>
      </w:r>
      <w:r w:rsidRPr="00C678C3">
        <w:rPr>
          <w:rFonts w:ascii="Times New Roman" w:eastAsia="等线" w:hAnsi="Times New Roman"/>
          <w:b/>
          <w:sz w:val="22"/>
          <w:szCs w:val="22"/>
        </w:rPr>
        <w:t xml:space="preserve"> different RRC reestablishment cell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. </w:t>
      </w:r>
      <w:r w:rsidRPr="005E1C25">
        <w:rPr>
          <w:rFonts w:ascii="Times New Roman" w:eastAsia="等线" w:hAnsi="Times New Roman"/>
          <w:b/>
          <w:sz w:val="22"/>
          <w:szCs w:val="22"/>
        </w:rPr>
        <w:t>UE NPN capability</w:t>
      </w:r>
      <w:r w:rsidDel="00C678C3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is needed for network </w:t>
      </w:r>
      <w:r>
        <w:rPr>
          <w:rFonts w:ascii="Times New Roman" w:eastAsia="等线" w:hAnsi="Times New Roman"/>
          <w:b/>
          <w:sz w:val="22"/>
          <w:szCs w:val="22"/>
        </w:rPr>
        <w:t>optimization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D21353" w:rsidRPr="00FF628B" w:rsidRDefault="00D21353" w:rsidP="00D21353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</w:t>
      </w:r>
      <w:r w:rsidRPr="005138A2">
        <w:rPr>
          <w:rFonts w:ascii="Times New Roman" w:eastAsia="等线" w:hAnsi="Times New Roman" w:hint="eastAsia"/>
          <w:b/>
          <w:sz w:val="22"/>
          <w:szCs w:val="22"/>
        </w:rPr>
        <w:t xml:space="preserve">include </w:t>
      </w:r>
      <w:r w:rsidRPr="00FF628B">
        <w:rPr>
          <w:rFonts w:ascii="Times New Roman" w:eastAsia="等线" w:hAnsi="Times New Roman"/>
          <w:b/>
          <w:sz w:val="22"/>
          <w:szCs w:val="22"/>
        </w:rPr>
        <w:t xml:space="preserve">complete </w:t>
      </w:r>
      <w:r w:rsidRPr="005E1C25">
        <w:rPr>
          <w:rFonts w:ascii="Times New Roman" w:eastAsia="等线" w:hAnsi="Times New Roman"/>
          <w:b/>
          <w:sz w:val="22"/>
          <w:szCs w:val="22"/>
        </w:rPr>
        <w:t xml:space="preserve">UE NPN capability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i.e., </w:t>
      </w:r>
      <w:r w:rsidRPr="00380A2F">
        <w:rPr>
          <w:rFonts w:ascii="Times New Roman" w:eastAsia="等线" w:hAnsi="Times New Roman"/>
          <w:b/>
          <w:sz w:val="22"/>
          <w:szCs w:val="22"/>
        </w:rPr>
        <w:t xml:space="preserve">NPN Mobility Information </w:t>
      </w:r>
      <w:r w:rsidRPr="00ED3CB7">
        <w:rPr>
          <w:rFonts w:ascii="Times New Roman" w:eastAsia="等线" w:hAnsi="Times New Roman"/>
          <w:b/>
          <w:sz w:val="22"/>
          <w:szCs w:val="22"/>
        </w:rPr>
        <w:t xml:space="preserve">IE in Mobility Restriction List IE </w:t>
      </w:r>
      <w:r w:rsidRPr="005E1C25">
        <w:rPr>
          <w:rFonts w:ascii="Times New Roman" w:eastAsia="等线" w:hAnsi="Times New Roman"/>
          <w:b/>
          <w:sz w:val="22"/>
          <w:szCs w:val="22"/>
        </w:rPr>
        <w:t>in RLF Report</w:t>
      </w:r>
      <w:r w:rsidRPr="00380A2F">
        <w:rPr>
          <w:rFonts w:ascii="Times New Roman" w:eastAsia="等线" w:hAnsi="Times New Roman"/>
          <w:b/>
          <w:sz w:val="22"/>
          <w:szCs w:val="22"/>
        </w:rPr>
        <w:t>.</w:t>
      </w:r>
    </w:p>
    <w:p w:rsidR="008A495C" w:rsidRDefault="008A495C" w:rsidP="008A495C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</w:t>
      </w:r>
      <w:r w:rsidRPr="005138A2">
        <w:rPr>
          <w:rFonts w:ascii="Times New Roman" w:eastAsia="等线" w:hAnsi="Times New Roman" w:hint="eastAsia"/>
          <w:b/>
          <w:sz w:val="22"/>
          <w:szCs w:val="22"/>
        </w:rPr>
        <w:t xml:space="preserve">include </w:t>
      </w:r>
      <w:r w:rsidRPr="0092415B">
        <w:rPr>
          <w:rFonts w:ascii="Times New Roman" w:eastAsia="等线" w:hAnsi="Times New Roman"/>
          <w:b/>
          <w:sz w:val="22"/>
          <w:szCs w:val="22"/>
        </w:rPr>
        <w:t>accessing NPN</w:t>
      </w:r>
      <w:r w:rsidRPr="005E1C25">
        <w:rPr>
          <w:rFonts w:ascii="Times New Roman" w:eastAsia="等线" w:hAnsi="Times New Roman"/>
          <w:b/>
          <w:sz w:val="22"/>
          <w:szCs w:val="22"/>
        </w:rPr>
        <w:t xml:space="preserve"> in RLF Report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E637A1" w:rsidRDefault="00E637A1" w:rsidP="00E637A1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Pr="0051336D">
        <w:rPr>
          <w:rFonts w:ascii="Times New Roman" w:eastAsia="等线" w:hAnsi="Times New Roman"/>
          <w:b/>
          <w:sz w:val="22"/>
          <w:szCs w:val="22"/>
        </w:rPr>
        <w:t>Whether there is need to address the potential loss of SON/logged MDT reports upon mobility outside SNPN can be triggered by other groups.</w:t>
      </w:r>
    </w:p>
    <w:p w:rsidR="000A4C83" w:rsidRDefault="000A4C83" w:rsidP="00716D75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0A4C83">
        <w:rPr>
          <w:rFonts w:ascii="Times New Roman" w:eastAsia="等线" w:hAnsi="Times New Roman"/>
          <w:b/>
          <w:sz w:val="22"/>
          <w:szCs w:val="22"/>
        </w:rPr>
        <w:t xml:space="preserve">Proposal </w:t>
      </w:r>
      <w:r w:rsidR="00E637A1"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0A4C83">
        <w:rPr>
          <w:rFonts w:ascii="Times New Roman" w:eastAsia="等线" w:hAnsi="Times New Roman"/>
          <w:b/>
          <w:sz w:val="22"/>
          <w:szCs w:val="22"/>
        </w:rPr>
        <w:t>: Only CGI is includ</w:t>
      </w:r>
      <w:r>
        <w:rPr>
          <w:rFonts w:ascii="Times New Roman" w:eastAsia="等线" w:hAnsi="Times New Roman"/>
          <w:b/>
          <w:sz w:val="22"/>
          <w:szCs w:val="22"/>
        </w:rPr>
        <w:t xml:space="preserve">ed in UHI which do not contain </w:t>
      </w:r>
      <w:r w:rsidRPr="000A4C83">
        <w:rPr>
          <w:rFonts w:ascii="Times New Roman" w:eastAsia="等线" w:hAnsi="Times New Roman"/>
          <w:b/>
          <w:sz w:val="22"/>
          <w:szCs w:val="22"/>
        </w:rPr>
        <w:t>PNI-NPN information may not cause security issue, but it eventually needs other WG to decide.</w:t>
      </w:r>
    </w:p>
    <w:p w:rsidR="004C2A80" w:rsidRPr="004C2A80" w:rsidRDefault="004C2A80" w:rsidP="004C2A80">
      <w:pPr>
        <w:rPr>
          <w:rFonts w:ascii="Times New Roman" w:eastAsia="等线" w:hAnsi="Times New Roman"/>
          <w:b/>
          <w:sz w:val="22"/>
          <w:szCs w:val="22"/>
        </w:rPr>
      </w:pPr>
      <w:r w:rsidRPr="008047B0">
        <w:rPr>
          <w:rFonts w:ascii="Times New Roman" w:eastAsia="等线" w:hAnsi="Times New Roman"/>
          <w:b/>
          <w:sz w:val="22"/>
          <w:szCs w:val="22"/>
        </w:rPr>
        <w:t>Observation</w:t>
      </w:r>
      <w:r w:rsidRPr="008047B0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8047B0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8047B0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Pr="008047B0">
        <w:rPr>
          <w:rFonts w:ascii="Times New Roman" w:eastAsia="等线" w:hAnsi="Times New Roman" w:hint="eastAsia"/>
          <w:b/>
          <w:sz w:val="22"/>
          <w:szCs w:val="22"/>
        </w:rPr>
        <w:t>A</w:t>
      </w:r>
      <w:r w:rsidRPr="008047B0">
        <w:rPr>
          <w:rFonts w:ascii="Times New Roman" w:eastAsia="等线" w:hAnsi="Times New Roman"/>
          <w:b/>
          <w:sz w:val="22"/>
          <w:szCs w:val="22"/>
        </w:rPr>
        <w:t xml:space="preserve"> PNI-NPN network </w:t>
      </w:r>
      <w:r>
        <w:rPr>
          <w:rFonts w:ascii="Times New Roman" w:eastAsia="等线" w:hAnsi="Times New Roman" w:hint="eastAsia"/>
          <w:b/>
          <w:sz w:val="22"/>
          <w:szCs w:val="22"/>
        </w:rPr>
        <w:t>can</w:t>
      </w:r>
      <w:r w:rsidRPr="008047B0">
        <w:rPr>
          <w:rFonts w:ascii="Times New Roman" w:eastAsia="等线" w:hAnsi="Times New Roman" w:hint="eastAsia"/>
          <w:b/>
          <w:sz w:val="22"/>
          <w:szCs w:val="22"/>
        </w:rPr>
        <w:t>not be</w:t>
      </w:r>
      <w:r w:rsidRPr="008047B0">
        <w:rPr>
          <w:rFonts w:ascii="Times New Roman" w:eastAsia="等线" w:hAnsi="Times New Roman"/>
          <w:b/>
          <w:sz w:val="22"/>
          <w:szCs w:val="22"/>
        </w:rPr>
        <w:t xml:space="preserve"> identified </w:t>
      </w:r>
      <w:r w:rsidRPr="008047B0">
        <w:rPr>
          <w:rFonts w:ascii="Times New Roman" w:eastAsia="等线" w:hAnsi="Times New Roman" w:hint="eastAsia"/>
          <w:b/>
          <w:sz w:val="22"/>
          <w:szCs w:val="22"/>
        </w:rPr>
        <w:t>without PLMN ID.</w:t>
      </w:r>
    </w:p>
    <w:p w:rsidR="004C2A80" w:rsidRPr="008047B0" w:rsidRDefault="004C2A80" w:rsidP="004C2A80">
      <w:pPr>
        <w:rPr>
          <w:rFonts w:ascii="Times New Roman" w:eastAsia="等线" w:hAnsi="Times New Roman"/>
          <w:b/>
          <w:sz w:val="22"/>
          <w:szCs w:val="22"/>
        </w:rPr>
      </w:pPr>
      <w:r w:rsidRPr="008047B0">
        <w:rPr>
          <w:rFonts w:ascii="Times New Roman" w:eastAsia="等线" w:hAnsi="Times New Roman"/>
          <w:b/>
          <w:sz w:val="22"/>
          <w:szCs w:val="22"/>
        </w:rPr>
        <w:t>Proposal</w:t>
      </w:r>
      <w:r w:rsidRPr="008047B0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5</w:t>
      </w:r>
      <w:r w:rsidRPr="008047B0">
        <w:rPr>
          <w:rFonts w:ascii="Times New Roman" w:eastAsia="等线" w:hAnsi="Times New Roman" w:hint="eastAsia"/>
          <w:b/>
          <w:sz w:val="22"/>
          <w:szCs w:val="22"/>
        </w:rPr>
        <w:t xml:space="preserve">: Agree to add PLMN identity IE in the </w:t>
      </w:r>
      <w:r w:rsidRPr="008047B0">
        <w:rPr>
          <w:rFonts w:ascii="Times New Roman" w:eastAsia="等线" w:hAnsi="Times New Roman"/>
          <w:b/>
          <w:sz w:val="22"/>
          <w:szCs w:val="22"/>
        </w:rPr>
        <w:t>Area Scope of MDT</w:t>
      </w:r>
      <w:r w:rsidRPr="008047B0">
        <w:rPr>
          <w:rFonts w:ascii="Times New Roman" w:eastAsia="等线" w:hAnsi="Times New Roman" w:hint="eastAsia"/>
          <w:b/>
          <w:sz w:val="22"/>
          <w:szCs w:val="22"/>
        </w:rPr>
        <w:t xml:space="preserve"> for PNI-NPN.</w:t>
      </w:r>
    </w:p>
    <w:p w:rsidR="004C2A80" w:rsidRPr="008047B0" w:rsidRDefault="004C2A80" w:rsidP="004C2A80">
      <w:pPr>
        <w:rPr>
          <w:rFonts w:ascii="Times New Roman" w:hAnsi="Times New Roman"/>
          <w:b/>
          <w:sz w:val="22"/>
          <w:lang w:val="en-US"/>
        </w:rPr>
      </w:pPr>
      <w:r w:rsidRPr="008047B0">
        <w:rPr>
          <w:rFonts w:ascii="Times New Roman" w:hAnsi="Times New Roman"/>
          <w:b/>
          <w:sz w:val="22"/>
          <w:lang w:val="en-US"/>
        </w:rPr>
        <w:t xml:space="preserve">Proposal </w:t>
      </w:r>
      <w:r>
        <w:rPr>
          <w:rFonts w:ascii="Times New Roman" w:hAnsi="Times New Roman" w:hint="eastAsia"/>
          <w:b/>
          <w:sz w:val="22"/>
          <w:lang w:val="en-US"/>
        </w:rPr>
        <w:t>6</w:t>
      </w:r>
      <w:r w:rsidRPr="008047B0">
        <w:rPr>
          <w:rFonts w:ascii="Times New Roman" w:hAnsi="Times New Roman"/>
          <w:b/>
          <w:sz w:val="22"/>
          <w:lang w:val="en-US"/>
        </w:rPr>
        <w:t>: Support cell-based, TA based, and SNPN wide level area scope of MDT in SNPN.</w:t>
      </w:r>
    </w:p>
    <w:p w:rsidR="004C2A80" w:rsidRPr="008047B0" w:rsidRDefault="004C2A80" w:rsidP="004C2A80">
      <w:pPr>
        <w:rPr>
          <w:rFonts w:ascii="Times New Roman" w:hAnsi="Times New Roman"/>
          <w:b/>
          <w:sz w:val="22"/>
          <w:lang w:val="en-US"/>
        </w:rPr>
      </w:pPr>
      <w:r w:rsidRPr="008047B0">
        <w:rPr>
          <w:rFonts w:ascii="Times New Roman" w:hAnsi="Times New Roman"/>
          <w:b/>
          <w:sz w:val="22"/>
          <w:lang w:val="en-US"/>
        </w:rPr>
        <w:t xml:space="preserve">Observation </w:t>
      </w:r>
      <w:r>
        <w:rPr>
          <w:rFonts w:ascii="Times New Roman" w:hAnsi="Times New Roman" w:hint="eastAsia"/>
          <w:b/>
          <w:sz w:val="22"/>
          <w:lang w:val="en-US"/>
        </w:rPr>
        <w:t>3</w:t>
      </w:r>
      <w:r w:rsidRPr="008047B0">
        <w:rPr>
          <w:rFonts w:ascii="Times New Roman" w:hAnsi="Times New Roman"/>
          <w:b/>
          <w:sz w:val="22"/>
          <w:lang w:val="en-US"/>
        </w:rPr>
        <w:t>:</w:t>
      </w:r>
      <w:r w:rsidRPr="008047B0">
        <w:rPr>
          <w:rFonts w:ascii="Times New Roman" w:hAnsi="Times New Roman"/>
          <w:sz w:val="22"/>
        </w:rPr>
        <w:t xml:space="preserve"> </w:t>
      </w:r>
      <w:r w:rsidRPr="008047B0">
        <w:rPr>
          <w:rFonts w:ascii="Times New Roman" w:hAnsi="Times New Roman"/>
          <w:b/>
          <w:sz w:val="22"/>
          <w:lang w:val="en-US"/>
        </w:rPr>
        <w:t xml:space="preserve">No need to introduce NID in area scope of MDT in SNPN as UE only can collection MDT measurement in the registered SNPN. </w:t>
      </w:r>
    </w:p>
    <w:p w:rsidR="004C2A80" w:rsidRPr="008047B0" w:rsidRDefault="004C2A80" w:rsidP="004C2A80">
      <w:pPr>
        <w:rPr>
          <w:rFonts w:ascii="Times New Roman" w:hAnsi="Times New Roman"/>
          <w:b/>
          <w:sz w:val="22"/>
          <w:szCs w:val="22"/>
        </w:rPr>
      </w:pPr>
      <w:r w:rsidRPr="008047B0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 w:hint="eastAsia"/>
          <w:b/>
          <w:sz w:val="22"/>
          <w:szCs w:val="22"/>
        </w:rPr>
        <w:t>7</w:t>
      </w:r>
      <w:r w:rsidRPr="008047B0">
        <w:rPr>
          <w:rFonts w:ascii="Times New Roman" w:hAnsi="Times New Roman"/>
          <w:b/>
          <w:sz w:val="22"/>
          <w:szCs w:val="22"/>
        </w:rPr>
        <w:t>：</w:t>
      </w:r>
      <w:r w:rsidRPr="008047B0">
        <w:rPr>
          <w:rFonts w:ascii="Times New Roman" w:hAnsi="Times New Roman"/>
          <w:b/>
          <w:sz w:val="22"/>
          <w:szCs w:val="22"/>
        </w:rPr>
        <w:t>No need to introduce a separately IE for supporting Area Scope of MDT in SNPN, which may make the structure looks redundancy.</w:t>
      </w:r>
    </w:p>
    <w:p w:rsidR="004C2A80" w:rsidRDefault="004C2A80" w:rsidP="004C2A80">
      <w:pPr>
        <w:rPr>
          <w:rFonts w:ascii="Times New Roman" w:hAnsi="Times New Roman"/>
          <w:b/>
          <w:sz w:val="22"/>
          <w:szCs w:val="22"/>
        </w:rPr>
      </w:pPr>
      <w:r w:rsidRPr="008047B0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 w:hint="eastAsia"/>
          <w:b/>
          <w:sz w:val="22"/>
          <w:szCs w:val="22"/>
        </w:rPr>
        <w:t>8</w:t>
      </w:r>
      <w:r w:rsidRPr="008047B0">
        <w:rPr>
          <w:rFonts w:ascii="Times New Roman" w:hAnsi="Times New Roman"/>
          <w:b/>
          <w:sz w:val="22"/>
          <w:szCs w:val="22"/>
        </w:rPr>
        <w:t>: Extend the current CHOICE Area Scope of MDT IE by changing “PLMN wide” to “PLMN/SNPN wide” for supporting Area Scope of MDT in SNPN</w:t>
      </w:r>
      <w:r>
        <w:rPr>
          <w:rFonts w:ascii="Times New Roman" w:hAnsi="Times New Roman" w:hint="eastAsia"/>
          <w:b/>
          <w:sz w:val="22"/>
          <w:szCs w:val="22"/>
        </w:rPr>
        <w:t>, discuss and agree the TP in attachment.</w:t>
      </w:r>
    </w:p>
    <w:p w:rsidR="004C2A80" w:rsidRPr="00935A1A" w:rsidRDefault="004C2A80" w:rsidP="00935A1A">
      <w:pPr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</w:t>
      </w:r>
      <w:r>
        <w:rPr>
          <w:rFonts w:ascii="Times New Roman" w:hAnsi="Times New Roman" w:hint="eastAsia"/>
          <w:b/>
          <w:sz w:val="22"/>
          <w:szCs w:val="22"/>
        </w:rPr>
        <w:t xml:space="preserve">roposal 9: No spec. impact on XnAP for supporting SNPN in MDT. </w:t>
      </w:r>
    </w:p>
    <w:p w:rsidR="00CB0986" w:rsidRDefault="00722896" w:rsidP="00CB098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</w:rPr>
      </w:pPr>
      <w:r>
        <w:rPr>
          <w:rFonts w:hint="eastAsia"/>
          <w:sz w:val="36"/>
        </w:rPr>
        <w:t>4</w:t>
      </w:r>
      <w:r w:rsidR="00CB0986">
        <w:rPr>
          <w:rFonts w:eastAsia="Times New Roman"/>
          <w:sz w:val="36"/>
        </w:rPr>
        <w:t xml:space="preserve">. </w:t>
      </w:r>
      <w:r w:rsidR="008F2696">
        <w:rPr>
          <w:rFonts w:eastAsiaTheme="minorEastAsia" w:hint="eastAsia"/>
          <w:sz w:val="36"/>
        </w:rPr>
        <w:t>Reference</w:t>
      </w:r>
    </w:p>
    <w:p w:rsidR="003F0A86" w:rsidRDefault="002D0879" w:rsidP="00A165B8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[1] Chair </w:t>
      </w:r>
      <w:proofErr w:type="gramStart"/>
      <w:r w:rsidR="002759BA">
        <w:rPr>
          <w:rFonts w:ascii="Times New Roman" w:eastAsia="等线" w:hAnsi="Times New Roman"/>
          <w:sz w:val="22"/>
          <w:szCs w:val="22"/>
          <w:lang w:val="en-US"/>
        </w:rPr>
        <w:t>notes</w:t>
      </w:r>
      <w:r w:rsidR="002759BA"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proofErr w:type="gramEnd"/>
      <w:r w:rsidR="002759BA">
        <w:rPr>
          <w:rFonts w:ascii="Times New Roman" w:eastAsia="等线" w:hAnsi="Times New Roman"/>
          <w:sz w:val="22"/>
          <w:szCs w:val="22"/>
          <w:lang w:val="en-US"/>
        </w:rPr>
        <w:t xml:space="preserve"> RAN3 #118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337AFA" w:rsidRDefault="00337AFA" w:rsidP="00A165B8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 xml:space="preserve">[2] </w:t>
      </w:r>
      <w:r w:rsidRPr="008047B0">
        <w:rPr>
          <w:rFonts w:ascii="Times New Roman" w:eastAsia="等线" w:hAnsi="Times New Roman"/>
          <w:sz w:val="22"/>
          <w:szCs w:val="22"/>
        </w:rPr>
        <w:t>R3-226902</w:t>
      </w:r>
      <w:r>
        <w:rPr>
          <w:rFonts w:ascii="Times New Roman" w:eastAsia="等线" w:hAnsi="Times New Roman" w:hint="eastAsia"/>
          <w:sz w:val="22"/>
          <w:szCs w:val="22"/>
        </w:rPr>
        <w:t>,</w:t>
      </w:r>
      <w:r w:rsidRPr="00337AFA">
        <w:t xml:space="preserve"> </w:t>
      </w:r>
      <w:r w:rsidRPr="00337AFA">
        <w:rPr>
          <w:rFonts w:ascii="Times New Roman" w:eastAsia="等线" w:hAnsi="Times New Roman"/>
          <w:sz w:val="22"/>
          <w:szCs w:val="22"/>
        </w:rPr>
        <w:t>(TP for SON BL CR for TS 38.413) Addition of PNI-NPN in MDT Area Scope</w:t>
      </w:r>
      <w:r>
        <w:rPr>
          <w:rFonts w:ascii="Times New Roman" w:eastAsia="等线" w:hAnsi="Times New Roman" w:hint="eastAsia"/>
          <w:sz w:val="22"/>
          <w:szCs w:val="22"/>
        </w:rPr>
        <w:t xml:space="preserve">, </w:t>
      </w:r>
      <w:r w:rsidRPr="00337AFA">
        <w:rPr>
          <w:rFonts w:ascii="Times New Roman" w:eastAsia="等线" w:hAnsi="Times New Roman"/>
          <w:sz w:val="22"/>
          <w:szCs w:val="22"/>
        </w:rPr>
        <w:t>Ericsson</w:t>
      </w:r>
      <w:r>
        <w:rPr>
          <w:rFonts w:ascii="Times New Roman" w:eastAsia="等线" w:hAnsi="Times New Roman" w:hint="eastAsia"/>
          <w:sz w:val="22"/>
          <w:szCs w:val="22"/>
        </w:rPr>
        <w:t>.</w:t>
      </w:r>
    </w:p>
    <w:p w:rsidR="00337AFA" w:rsidRPr="0057556E" w:rsidRDefault="00337AFA" w:rsidP="00A165B8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</w:rPr>
        <w:t>[3] TS38.331,</w:t>
      </w:r>
      <w:r w:rsidRPr="00337AFA">
        <w:t xml:space="preserve"> </w:t>
      </w:r>
      <w:r w:rsidRPr="00337AFA">
        <w:rPr>
          <w:rFonts w:ascii="Times New Roman" w:eastAsia="等线" w:hAnsi="Times New Roman"/>
          <w:sz w:val="22"/>
          <w:szCs w:val="22"/>
        </w:rPr>
        <w:t>Radio Resource Control (RRC) protocol specification</w:t>
      </w:r>
      <w:r w:rsidR="006F7D6F">
        <w:rPr>
          <w:rFonts w:ascii="Times New Roman" w:eastAsia="等线" w:hAnsi="Times New Roman" w:hint="eastAsia"/>
          <w:sz w:val="22"/>
          <w:szCs w:val="22"/>
        </w:rPr>
        <w:t>.</w:t>
      </w:r>
    </w:p>
    <w:sectPr w:rsidR="00337AFA" w:rsidRPr="0057556E" w:rsidSect="0056529E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9B5" w:rsidRDefault="000D69B5" w:rsidP="009C0AC0">
      <w:pPr>
        <w:spacing w:after="0"/>
      </w:pPr>
      <w:r>
        <w:separator/>
      </w:r>
    </w:p>
  </w:endnote>
  <w:endnote w:type="continuationSeparator" w:id="0">
    <w:p w:rsidR="000D69B5" w:rsidRDefault="000D69B5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8E7" w:rsidRDefault="00D868E7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D64C0B">
      <w:rPr>
        <w:rStyle w:val="a5"/>
        <w:rFonts w:cs="Arial"/>
        <w:noProof/>
      </w:rPr>
      <w:t>7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D64C0B">
      <w:rPr>
        <w:rStyle w:val="a5"/>
        <w:rFonts w:cs="Arial"/>
        <w:noProof/>
      </w:rPr>
      <w:t>7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9B5" w:rsidRDefault="000D69B5" w:rsidP="009C0AC0">
      <w:pPr>
        <w:spacing w:after="0"/>
      </w:pPr>
      <w:r>
        <w:separator/>
      </w:r>
    </w:p>
  </w:footnote>
  <w:footnote w:type="continuationSeparator" w:id="0">
    <w:p w:rsidR="000D69B5" w:rsidRDefault="000D69B5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218763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3947DC7"/>
    <w:multiLevelType w:val="hybridMultilevel"/>
    <w:tmpl w:val="43C668F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01A6FA9"/>
    <w:multiLevelType w:val="hybridMultilevel"/>
    <w:tmpl w:val="91EEE854"/>
    <w:lvl w:ilvl="0" w:tplc="691E3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77A4E6C"/>
    <w:multiLevelType w:val="multilevel"/>
    <w:tmpl w:val="907C56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2337EF"/>
    <w:multiLevelType w:val="multilevel"/>
    <w:tmpl w:val="057A707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3">
    <w:nsid w:val="79B61B96"/>
    <w:multiLevelType w:val="multilevel"/>
    <w:tmpl w:val="E69A577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5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11"/>
  </w:num>
  <w:num w:numId="9">
    <w:abstractNumId w:val="14"/>
  </w:num>
  <w:num w:numId="10">
    <w:abstractNumId w:val="2"/>
  </w:num>
  <w:num w:numId="11">
    <w:abstractNumId w:val="15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1B8"/>
    <w:rsid w:val="000045D3"/>
    <w:rsid w:val="00004D95"/>
    <w:rsid w:val="00005F0F"/>
    <w:rsid w:val="000064D5"/>
    <w:rsid w:val="00010BE3"/>
    <w:rsid w:val="00010CE7"/>
    <w:rsid w:val="00010F79"/>
    <w:rsid w:val="00012C52"/>
    <w:rsid w:val="00013034"/>
    <w:rsid w:val="00014E86"/>
    <w:rsid w:val="0001521E"/>
    <w:rsid w:val="00015B83"/>
    <w:rsid w:val="00020DF3"/>
    <w:rsid w:val="00023CDB"/>
    <w:rsid w:val="000245E0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9B8"/>
    <w:rsid w:val="000439D0"/>
    <w:rsid w:val="00044BFC"/>
    <w:rsid w:val="00050F18"/>
    <w:rsid w:val="0005218A"/>
    <w:rsid w:val="000529B9"/>
    <w:rsid w:val="00052CEB"/>
    <w:rsid w:val="00056832"/>
    <w:rsid w:val="00057941"/>
    <w:rsid w:val="00057AD4"/>
    <w:rsid w:val="000603B2"/>
    <w:rsid w:val="00060675"/>
    <w:rsid w:val="000607B7"/>
    <w:rsid w:val="000618A2"/>
    <w:rsid w:val="0006222D"/>
    <w:rsid w:val="00062B2E"/>
    <w:rsid w:val="00065624"/>
    <w:rsid w:val="000669AC"/>
    <w:rsid w:val="0006723A"/>
    <w:rsid w:val="0007335D"/>
    <w:rsid w:val="0007781D"/>
    <w:rsid w:val="00080AA9"/>
    <w:rsid w:val="00080F19"/>
    <w:rsid w:val="000826EA"/>
    <w:rsid w:val="00082FF8"/>
    <w:rsid w:val="000859D8"/>
    <w:rsid w:val="0008615E"/>
    <w:rsid w:val="000904C6"/>
    <w:rsid w:val="00090CE3"/>
    <w:rsid w:val="00091482"/>
    <w:rsid w:val="00091DCC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A009F"/>
    <w:rsid w:val="000A0879"/>
    <w:rsid w:val="000A1A88"/>
    <w:rsid w:val="000A2D5A"/>
    <w:rsid w:val="000A4C83"/>
    <w:rsid w:val="000A68EF"/>
    <w:rsid w:val="000A6E79"/>
    <w:rsid w:val="000B074C"/>
    <w:rsid w:val="000B4D26"/>
    <w:rsid w:val="000B5E2F"/>
    <w:rsid w:val="000B639B"/>
    <w:rsid w:val="000C139E"/>
    <w:rsid w:val="000C1578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39FF"/>
    <w:rsid w:val="000D4453"/>
    <w:rsid w:val="000D4A52"/>
    <w:rsid w:val="000D54F4"/>
    <w:rsid w:val="000D5ADD"/>
    <w:rsid w:val="000D69B5"/>
    <w:rsid w:val="000E0655"/>
    <w:rsid w:val="000E0C43"/>
    <w:rsid w:val="000E2279"/>
    <w:rsid w:val="000E48C4"/>
    <w:rsid w:val="000E4DB8"/>
    <w:rsid w:val="000F272F"/>
    <w:rsid w:val="000F2E0E"/>
    <w:rsid w:val="000F3E7A"/>
    <w:rsid w:val="000F4D54"/>
    <w:rsid w:val="000F5D95"/>
    <w:rsid w:val="000F6810"/>
    <w:rsid w:val="000F6AD9"/>
    <w:rsid w:val="000F6B75"/>
    <w:rsid w:val="000F73B5"/>
    <w:rsid w:val="0010070A"/>
    <w:rsid w:val="00100AC0"/>
    <w:rsid w:val="00101DEC"/>
    <w:rsid w:val="00101E40"/>
    <w:rsid w:val="001025C9"/>
    <w:rsid w:val="00103ED1"/>
    <w:rsid w:val="00104D43"/>
    <w:rsid w:val="001054E4"/>
    <w:rsid w:val="00105EB8"/>
    <w:rsid w:val="00106944"/>
    <w:rsid w:val="00111867"/>
    <w:rsid w:val="00111D14"/>
    <w:rsid w:val="00113AC1"/>
    <w:rsid w:val="001147FE"/>
    <w:rsid w:val="00114AE0"/>
    <w:rsid w:val="00114FDF"/>
    <w:rsid w:val="00116035"/>
    <w:rsid w:val="00120611"/>
    <w:rsid w:val="00120ABC"/>
    <w:rsid w:val="00120EA9"/>
    <w:rsid w:val="00121514"/>
    <w:rsid w:val="001222AC"/>
    <w:rsid w:val="001239AF"/>
    <w:rsid w:val="00125C93"/>
    <w:rsid w:val="00126A91"/>
    <w:rsid w:val="00127215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33A"/>
    <w:rsid w:val="00144510"/>
    <w:rsid w:val="00145E7B"/>
    <w:rsid w:val="00147616"/>
    <w:rsid w:val="0015111E"/>
    <w:rsid w:val="0015170C"/>
    <w:rsid w:val="00153052"/>
    <w:rsid w:val="001532AC"/>
    <w:rsid w:val="00154254"/>
    <w:rsid w:val="00154260"/>
    <w:rsid w:val="001570E6"/>
    <w:rsid w:val="001614F2"/>
    <w:rsid w:val="00161EEA"/>
    <w:rsid w:val="001620D5"/>
    <w:rsid w:val="001651AF"/>
    <w:rsid w:val="00166F01"/>
    <w:rsid w:val="00171E45"/>
    <w:rsid w:val="00175974"/>
    <w:rsid w:val="00175C0E"/>
    <w:rsid w:val="00177185"/>
    <w:rsid w:val="00177467"/>
    <w:rsid w:val="0018157D"/>
    <w:rsid w:val="0018189C"/>
    <w:rsid w:val="0018279A"/>
    <w:rsid w:val="0018338A"/>
    <w:rsid w:val="00183C9A"/>
    <w:rsid w:val="00185525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6852"/>
    <w:rsid w:val="001968AB"/>
    <w:rsid w:val="00197F35"/>
    <w:rsid w:val="001A5177"/>
    <w:rsid w:val="001A54A9"/>
    <w:rsid w:val="001A698B"/>
    <w:rsid w:val="001A7C31"/>
    <w:rsid w:val="001B18F4"/>
    <w:rsid w:val="001B1FB8"/>
    <w:rsid w:val="001B2BCD"/>
    <w:rsid w:val="001B3154"/>
    <w:rsid w:val="001B4DCB"/>
    <w:rsid w:val="001B5C8F"/>
    <w:rsid w:val="001B61B0"/>
    <w:rsid w:val="001C0426"/>
    <w:rsid w:val="001C0F18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408"/>
    <w:rsid w:val="001D25EF"/>
    <w:rsid w:val="001D5493"/>
    <w:rsid w:val="001D7A3E"/>
    <w:rsid w:val="001E0757"/>
    <w:rsid w:val="001E15C4"/>
    <w:rsid w:val="001E1906"/>
    <w:rsid w:val="001E1E1D"/>
    <w:rsid w:val="001E2591"/>
    <w:rsid w:val="001E6222"/>
    <w:rsid w:val="001E66BA"/>
    <w:rsid w:val="001F11B1"/>
    <w:rsid w:val="001F1545"/>
    <w:rsid w:val="001F1700"/>
    <w:rsid w:val="001F23CE"/>
    <w:rsid w:val="001F2DA0"/>
    <w:rsid w:val="001F426B"/>
    <w:rsid w:val="001F4459"/>
    <w:rsid w:val="001F506E"/>
    <w:rsid w:val="001F6F96"/>
    <w:rsid w:val="002004BB"/>
    <w:rsid w:val="002005F4"/>
    <w:rsid w:val="00201018"/>
    <w:rsid w:val="002012DF"/>
    <w:rsid w:val="002017E0"/>
    <w:rsid w:val="002018B3"/>
    <w:rsid w:val="00201F62"/>
    <w:rsid w:val="002025BD"/>
    <w:rsid w:val="0020338E"/>
    <w:rsid w:val="00204C9D"/>
    <w:rsid w:val="0020769C"/>
    <w:rsid w:val="0021096A"/>
    <w:rsid w:val="002115E2"/>
    <w:rsid w:val="00211633"/>
    <w:rsid w:val="0021185A"/>
    <w:rsid w:val="00212370"/>
    <w:rsid w:val="002123E2"/>
    <w:rsid w:val="00212D02"/>
    <w:rsid w:val="00214214"/>
    <w:rsid w:val="00215CD7"/>
    <w:rsid w:val="0021663D"/>
    <w:rsid w:val="0021674D"/>
    <w:rsid w:val="00217A55"/>
    <w:rsid w:val="00217F62"/>
    <w:rsid w:val="002244D5"/>
    <w:rsid w:val="00226645"/>
    <w:rsid w:val="002279A0"/>
    <w:rsid w:val="002310C4"/>
    <w:rsid w:val="00232008"/>
    <w:rsid w:val="00232C3B"/>
    <w:rsid w:val="002335D7"/>
    <w:rsid w:val="00233815"/>
    <w:rsid w:val="00233C91"/>
    <w:rsid w:val="00234068"/>
    <w:rsid w:val="00235385"/>
    <w:rsid w:val="0023771C"/>
    <w:rsid w:val="00240DEF"/>
    <w:rsid w:val="00240FC7"/>
    <w:rsid w:val="002411CB"/>
    <w:rsid w:val="00242526"/>
    <w:rsid w:val="00243AF5"/>
    <w:rsid w:val="00243C1D"/>
    <w:rsid w:val="00243F7C"/>
    <w:rsid w:val="00245D5B"/>
    <w:rsid w:val="002460E4"/>
    <w:rsid w:val="00247458"/>
    <w:rsid w:val="0024799A"/>
    <w:rsid w:val="00250001"/>
    <w:rsid w:val="00250951"/>
    <w:rsid w:val="002513C0"/>
    <w:rsid w:val="0025353B"/>
    <w:rsid w:val="0025363B"/>
    <w:rsid w:val="00254785"/>
    <w:rsid w:val="00256ABC"/>
    <w:rsid w:val="00256B29"/>
    <w:rsid w:val="00256F68"/>
    <w:rsid w:val="00257248"/>
    <w:rsid w:val="002574AC"/>
    <w:rsid w:val="00257C1A"/>
    <w:rsid w:val="0026008B"/>
    <w:rsid w:val="0026099D"/>
    <w:rsid w:val="00262392"/>
    <w:rsid w:val="002630D6"/>
    <w:rsid w:val="00263D6D"/>
    <w:rsid w:val="0026540A"/>
    <w:rsid w:val="0026569B"/>
    <w:rsid w:val="002656F7"/>
    <w:rsid w:val="002658DA"/>
    <w:rsid w:val="002658E2"/>
    <w:rsid w:val="002659EF"/>
    <w:rsid w:val="00270567"/>
    <w:rsid w:val="002714AB"/>
    <w:rsid w:val="002714C9"/>
    <w:rsid w:val="00271850"/>
    <w:rsid w:val="00272728"/>
    <w:rsid w:val="00272D8B"/>
    <w:rsid w:val="00272DEC"/>
    <w:rsid w:val="002731F8"/>
    <w:rsid w:val="00273B4D"/>
    <w:rsid w:val="0027549D"/>
    <w:rsid w:val="0027550A"/>
    <w:rsid w:val="002759BA"/>
    <w:rsid w:val="00275A75"/>
    <w:rsid w:val="00276F40"/>
    <w:rsid w:val="00277C07"/>
    <w:rsid w:val="00281BA3"/>
    <w:rsid w:val="00281CC0"/>
    <w:rsid w:val="00282452"/>
    <w:rsid w:val="0028420F"/>
    <w:rsid w:val="002875DB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739F"/>
    <w:rsid w:val="00297908"/>
    <w:rsid w:val="002A1C9D"/>
    <w:rsid w:val="002A2852"/>
    <w:rsid w:val="002A2DD8"/>
    <w:rsid w:val="002A3392"/>
    <w:rsid w:val="002A3828"/>
    <w:rsid w:val="002B0619"/>
    <w:rsid w:val="002B1FA2"/>
    <w:rsid w:val="002B2646"/>
    <w:rsid w:val="002B4CE3"/>
    <w:rsid w:val="002B579A"/>
    <w:rsid w:val="002B59BF"/>
    <w:rsid w:val="002B6EBE"/>
    <w:rsid w:val="002B7321"/>
    <w:rsid w:val="002C0121"/>
    <w:rsid w:val="002C017B"/>
    <w:rsid w:val="002C081C"/>
    <w:rsid w:val="002C0D91"/>
    <w:rsid w:val="002C2A24"/>
    <w:rsid w:val="002C3F31"/>
    <w:rsid w:val="002C47A8"/>
    <w:rsid w:val="002C6F48"/>
    <w:rsid w:val="002D0879"/>
    <w:rsid w:val="002D08FA"/>
    <w:rsid w:val="002D0D33"/>
    <w:rsid w:val="002D0D8D"/>
    <w:rsid w:val="002D0E38"/>
    <w:rsid w:val="002D0E78"/>
    <w:rsid w:val="002D2025"/>
    <w:rsid w:val="002D32E5"/>
    <w:rsid w:val="002D39EE"/>
    <w:rsid w:val="002D4788"/>
    <w:rsid w:val="002D47EE"/>
    <w:rsid w:val="002D558C"/>
    <w:rsid w:val="002D5D6B"/>
    <w:rsid w:val="002D6E6B"/>
    <w:rsid w:val="002E0146"/>
    <w:rsid w:val="002E2019"/>
    <w:rsid w:val="002E2A51"/>
    <w:rsid w:val="002E656D"/>
    <w:rsid w:val="002E7982"/>
    <w:rsid w:val="002E7C2D"/>
    <w:rsid w:val="002F04B8"/>
    <w:rsid w:val="002F10BF"/>
    <w:rsid w:val="002F219F"/>
    <w:rsid w:val="002F28B5"/>
    <w:rsid w:val="002F302C"/>
    <w:rsid w:val="002F359C"/>
    <w:rsid w:val="002F5B5C"/>
    <w:rsid w:val="002F62C5"/>
    <w:rsid w:val="002F6E3C"/>
    <w:rsid w:val="002F77FE"/>
    <w:rsid w:val="00301AA4"/>
    <w:rsid w:val="00302BCE"/>
    <w:rsid w:val="00302D02"/>
    <w:rsid w:val="00306769"/>
    <w:rsid w:val="00307C20"/>
    <w:rsid w:val="00307F1B"/>
    <w:rsid w:val="0031008B"/>
    <w:rsid w:val="003111EA"/>
    <w:rsid w:val="003126E9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1D24"/>
    <w:rsid w:val="0032296F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24D9"/>
    <w:rsid w:val="0033402B"/>
    <w:rsid w:val="00334A35"/>
    <w:rsid w:val="003371D5"/>
    <w:rsid w:val="003374C5"/>
    <w:rsid w:val="00337AFA"/>
    <w:rsid w:val="00337C99"/>
    <w:rsid w:val="00341247"/>
    <w:rsid w:val="00341F10"/>
    <w:rsid w:val="003432FB"/>
    <w:rsid w:val="00344109"/>
    <w:rsid w:val="00350C99"/>
    <w:rsid w:val="003513EB"/>
    <w:rsid w:val="003518E4"/>
    <w:rsid w:val="00351D18"/>
    <w:rsid w:val="00351EA9"/>
    <w:rsid w:val="00356E2C"/>
    <w:rsid w:val="0035712E"/>
    <w:rsid w:val="00360D21"/>
    <w:rsid w:val="00361DA6"/>
    <w:rsid w:val="00364338"/>
    <w:rsid w:val="003643DD"/>
    <w:rsid w:val="0036503C"/>
    <w:rsid w:val="0036580C"/>
    <w:rsid w:val="003667A7"/>
    <w:rsid w:val="00371DB8"/>
    <w:rsid w:val="003728D3"/>
    <w:rsid w:val="00373177"/>
    <w:rsid w:val="0037477C"/>
    <w:rsid w:val="003757A6"/>
    <w:rsid w:val="003767C8"/>
    <w:rsid w:val="00380A2F"/>
    <w:rsid w:val="0038167A"/>
    <w:rsid w:val="0038210E"/>
    <w:rsid w:val="00382D01"/>
    <w:rsid w:val="00382D26"/>
    <w:rsid w:val="003831F8"/>
    <w:rsid w:val="00383713"/>
    <w:rsid w:val="00383D83"/>
    <w:rsid w:val="0038456A"/>
    <w:rsid w:val="00385132"/>
    <w:rsid w:val="00385205"/>
    <w:rsid w:val="00386012"/>
    <w:rsid w:val="00387BF1"/>
    <w:rsid w:val="00390642"/>
    <w:rsid w:val="00390EBD"/>
    <w:rsid w:val="0039139E"/>
    <w:rsid w:val="003946AB"/>
    <w:rsid w:val="003A0147"/>
    <w:rsid w:val="003A190D"/>
    <w:rsid w:val="003A3839"/>
    <w:rsid w:val="003A6D27"/>
    <w:rsid w:val="003B0A91"/>
    <w:rsid w:val="003B0DE9"/>
    <w:rsid w:val="003B1F24"/>
    <w:rsid w:val="003B68EC"/>
    <w:rsid w:val="003B7F28"/>
    <w:rsid w:val="003C3029"/>
    <w:rsid w:val="003C4BF9"/>
    <w:rsid w:val="003C4E2D"/>
    <w:rsid w:val="003C5C1B"/>
    <w:rsid w:val="003C6385"/>
    <w:rsid w:val="003D0CE8"/>
    <w:rsid w:val="003D1AB2"/>
    <w:rsid w:val="003D321C"/>
    <w:rsid w:val="003D38B7"/>
    <w:rsid w:val="003D3E14"/>
    <w:rsid w:val="003D64DA"/>
    <w:rsid w:val="003D7659"/>
    <w:rsid w:val="003E0939"/>
    <w:rsid w:val="003E0A30"/>
    <w:rsid w:val="003E184D"/>
    <w:rsid w:val="003E18E1"/>
    <w:rsid w:val="003E1EA9"/>
    <w:rsid w:val="003E2293"/>
    <w:rsid w:val="003E2714"/>
    <w:rsid w:val="003E2F97"/>
    <w:rsid w:val="003E3E5D"/>
    <w:rsid w:val="003E6034"/>
    <w:rsid w:val="003E64F2"/>
    <w:rsid w:val="003E6A7B"/>
    <w:rsid w:val="003E710C"/>
    <w:rsid w:val="003F04A0"/>
    <w:rsid w:val="003F0A86"/>
    <w:rsid w:val="003F325F"/>
    <w:rsid w:val="003F3D8B"/>
    <w:rsid w:val="003F4DFB"/>
    <w:rsid w:val="003F60D1"/>
    <w:rsid w:val="003F62A1"/>
    <w:rsid w:val="003F6D5C"/>
    <w:rsid w:val="003F79DD"/>
    <w:rsid w:val="004058F6"/>
    <w:rsid w:val="00405E5F"/>
    <w:rsid w:val="004066FB"/>
    <w:rsid w:val="004100F2"/>
    <w:rsid w:val="004101C1"/>
    <w:rsid w:val="004107B3"/>
    <w:rsid w:val="00412B24"/>
    <w:rsid w:val="004162A6"/>
    <w:rsid w:val="00416329"/>
    <w:rsid w:val="00416406"/>
    <w:rsid w:val="00417DF7"/>
    <w:rsid w:val="00421132"/>
    <w:rsid w:val="004212F1"/>
    <w:rsid w:val="00423616"/>
    <w:rsid w:val="00424EF5"/>
    <w:rsid w:val="004257A0"/>
    <w:rsid w:val="004264FF"/>
    <w:rsid w:val="00431000"/>
    <w:rsid w:val="004311FC"/>
    <w:rsid w:val="00433414"/>
    <w:rsid w:val="00436F0D"/>
    <w:rsid w:val="00437BA2"/>
    <w:rsid w:val="00440E74"/>
    <w:rsid w:val="00440F0E"/>
    <w:rsid w:val="004421DC"/>
    <w:rsid w:val="00444347"/>
    <w:rsid w:val="00445348"/>
    <w:rsid w:val="004455FF"/>
    <w:rsid w:val="00447787"/>
    <w:rsid w:val="00451D12"/>
    <w:rsid w:val="00452DE8"/>
    <w:rsid w:val="00455953"/>
    <w:rsid w:val="00455F32"/>
    <w:rsid w:val="004569EA"/>
    <w:rsid w:val="00457F61"/>
    <w:rsid w:val="00461958"/>
    <w:rsid w:val="00461C8A"/>
    <w:rsid w:val="004621BA"/>
    <w:rsid w:val="004625A3"/>
    <w:rsid w:val="00463D29"/>
    <w:rsid w:val="00463F98"/>
    <w:rsid w:val="004642A0"/>
    <w:rsid w:val="00470D01"/>
    <w:rsid w:val="004723CD"/>
    <w:rsid w:val="004730F3"/>
    <w:rsid w:val="00475283"/>
    <w:rsid w:val="00475AB3"/>
    <w:rsid w:val="0047690D"/>
    <w:rsid w:val="00476C8B"/>
    <w:rsid w:val="00480800"/>
    <w:rsid w:val="0048113E"/>
    <w:rsid w:val="00483C4E"/>
    <w:rsid w:val="004873FB"/>
    <w:rsid w:val="00487842"/>
    <w:rsid w:val="004879D4"/>
    <w:rsid w:val="004932D5"/>
    <w:rsid w:val="00494267"/>
    <w:rsid w:val="00495009"/>
    <w:rsid w:val="004963BF"/>
    <w:rsid w:val="00496EFC"/>
    <w:rsid w:val="004A2AB8"/>
    <w:rsid w:val="004A4D5C"/>
    <w:rsid w:val="004A50B4"/>
    <w:rsid w:val="004A5DDC"/>
    <w:rsid w:val="004A5E1A"/>
    <w:rsid w:val="004A682B"/>
    <w:rsid w:val="004A7575"/>
    <w:rsid w:val="004B4149"/>
    <w:rsid w:val="004B4788"/>
    <w:rsid w:val="004B47DE"/>
    <w:rsid w:val="004B4920"/>
    <w:rsid w:val="004C0EB6"/>
    <w:rsid w:val="004C2A80"/>
    <w:rsid w:val="004C421B"/>
    <w:rsid w:val="004C61F3"/>
    <w:rsid w:val="004C6E79"/>
    <w:rsid w:val="004C7B7A"/>
    <w:rsid w:val="004D02C9"/>
    <w:rsid w:val="004D02E9"/>
    <w:rsid w:val="004D172E"/>
    <w:rsid w:val="004D56CF"/>
    <w:rsid w:val="004D6867"/>
    <w:rsid w:val="004D74E2"/>
    <w:rsid w:val="004E118D"/>
    <w:rsid w:val="004E141E"/>
    <w:rsid w:val="004E5769"/>
    <w:rsid w:val="004E5C8A"/>
    <w:rsid w:val="004E6F02"/>
    <w:rsid w:val="004F03B0"/>
    <w:rsid w:val="004F27D8"/>
    <w:rsid w:val="004F2BD4"/>
    <w:rsid w:val="004F3108"/>
    <w:rsid w:val="004F3EBE"/>
    <w:rsid w:val="004F407C"/>
    <w:rsid w:val="004F5549"/>
    <w:rsid w:val="004F660A"/>
    <w:rsid w:val="00500C3D"/>
    <w:rsid w:val="00501997"/>
    <w:rsid w:val="00501DFF"/>
    <w:rsid w:val="00503277"/>
    <w:rsid w:val="0050360E"/>
    <w:rsid w:val="0050367E"/>
    <w:rsid w:val="005036FF"/>
    <w:rsid w:val="00503E60"/>
    <w:rsid w:val="0050531C"/>
    <w:rsid w:val="0050791E"/>
    <w:rsid w:val="00511CC3"/>
    <w:rsid w:val="00512600"/>
    <w:rsid w:val="0051336D"/>
    <w:rsid w:val="005138A2"/>
    <w:rsid w:val="00514C88"/>
    <w:rsid w:val="00514DEF"/>
    <w:rsid w:val="005156A5"/>
    <w:rsid w:val="00515D21"/>
    <w:rsid w:val="0051692A"/>
    <w:rsid w:val="005178D2"/>
    <w:rsid w:val="00517AAD"/>
    <w:rsid w:val="00520B87"/>
    <w:rsid w:val="0052172D"/>
    <w:rsid w:val="0052385B"/>
    <w:rsid w:val="005338DC"/>
    <w:rsid w:val="005352C2"/>
    <w:rsid w:val="00535581"/>
    <w:rsid w:val="005377DF"/>
    <w:rsid w:val="005379D8"/>
    <w:rsid w:val="0054053D"/>
    <w:rsid w:val="00541350"/>
    <w:rsid w:val="00541CA8"/>
    <w:rsid w:val="0054338D"/>
    <w:rsid w:val="00543467"/>
    <w:rsid w:val="00543FE3"/>
    <w:rsid w:val="005447CD"/>
    <w:rsid w:val="00544C72"/>
    <w:rsid w:val="00551532"/>
    <w:rsid w:val="00552AF0"/>
    <w:rsid w:val="00552C5E"/>
    <w:rsid w:val="00554794"/>
    <w:rsid w:val="00554A60"/>
    <w:rsid w:val="00555392"/>
    <w:rsid w:val="00555EBF"/>
    <w:rsid w:val="00556FBA"/>
    <w:rsid w:val="005602CE"/>
    <w:rsid w:val="00561145"/>
    <w:rsid w:val="0056194E"/>
    <w:rsid w:val="0056215C"/>
    <w:rsid w:val="00563762"/>
    <w:rsid w:val="005639FA"/>
    <w:rsid w:val="00563DEA"/>
    <w:rsid w:val="0056529E"/>
    <w:rsid w:val="00571E69"/>
    <w:rsid w:val="0057239F"/>
    <w:rsid w:val="00574874"/>
    <w:rsid w:val="0057556E"/>
    <w:rsid w:val="00580318"/>
    <w:rsid w:val="005837DA"/>
    <w:rsid w:val="00585169"/>
    <w:rsid w:val="0058575F"/>
    <w:rsid w:val="0058677E"/>
    <w:rsid w:val="0059046F"/>
    <w:rsid w:val="00590C9D"/>
    <w:rsid w:val="00590F93"/>
    <w:rsid w:val="00591DA2"/>
    <w:rsid w:val="00593560"/>
    <w:rsid w:val="005939D0"/>
    <w:rsid w:val="005960E6"/>
    <w:rsid w:val="00596600"/>
    <w:rsid w:val="00596D8C"/>
    <w:rsid w:val="00597103"/>
    <w:rsid w:val="005A44E9"/>
    <w:rsid w:val="005A5AE0"/>
    <w:rsid w:val="005A5D89"/>
    <w:rsid w:val="005A644A"/>
    <w:rsid w:val="005A6B5C"/>
    <w:rsid w:val="005A7700"/>
    <w:rsid w:val="005A7EAA"/>
    <w:rsid w:val="005B074F"/>
    <w:rsid w:val="005B0960"/>
    <w:rsid w:val="005B509E"/>
    <w:rsid w:val="005B5AD4"/>
    <w:rsid w:val="005B7AA3"/>
    <w:rsid w:val="005C1AB4"/>
    <w:rsid w:val="005C2F7E"/>
    <w:rsid w:val="005C4F67"/>
    <w:rsid w:val="005C516F"/>
    <w:rsid w:val="005C5214"/>
    <w:rsid w:val="005D0DF5"/>
    <w:rsid w:val="005D0E59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1C25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62B9"/>
    <w:rsid w:val="005F6D5A"/>
    <w:rsid w:val="005F6E42"/>
    <w:rsid w:val="006002F5"/>
    <w:rsid w:val="006017A4"/>
    <w:rsid w:val="00601B9F"/>
    <w:rsid w:val="006024F1"/>
    <w:rsid w:val="006075D2"/>
    <w:rsid w:val="00611272"/>
    <w:rsid w:val="006117E5"/>
    <w:rsid w:val="0061248B"/>
    <w:rsid w:val="00612541"/>
    <w:rsid w:val="006125D3"/>
    <w:rsid w:val="00612976"/>
    <w:rsid w:val="00614AE7"/>
    <w:rsid w:val="00614C63"/>
    <w:rsid w:val="00615AA0"/>
    <w:rsid w:val="00615BDA"/>
    <w:rsid w:val="00621EFD"/>
    <w:rsid w:val="00622F1F"/>
    <w:rsid w:val="00623D56"/>
    <w:rsid w:val="0062589C"/>
    <w:rsid w:val="00630933"/>
    <w:rsid w:val="00631054"/>
    <w:rsid w:val="00631826"/>
    <w:rsid w:val="006337CE"/>
    <w:rsid w:val="00633894"/>
    <w:rsid w:val="00634F81"/>
    <w:rsid w:val="006360FD"/>
    <w:rsid w:val="006364CD"/>
    <w:rsid w:val="00640001"/>
    <w:rsid w:val="0064049A"/>
    <w:rsid w:val="00640678"/>
    <w:rsid w:val="006427D6"/>
    <w:rsid w:val="0064281D"/>
    <w:rsid w:val="00644A5F"/>
    <w:rsid w:val="00644FAA"/>
    <w:rsid w:val="006450CF"/>
    <w:rsid w:val="006471FA"/>
    <w:rsid w:val="00647F48"/>
    <w:rsid w:val="00647F59"/>
    <w:rsid w:val="006502DB"/>
    <w:rsid w:val="00650BC9"/>
    <w:rsid w:val="00657C5D"/>
    <w:rsid w:val="006609C5"/>
    <w:rsid w:val="0066136A"/>
    <w:rsid w:val="00663458"/>
    <w:rsid w:val="00663BB8"/>
    <w:rsid w:val="00664D86"/>
    <w:rsid w:val="006652B1"/>
    <w:rsid w:val="00665501"/>
    <w:rsid w:val="006675E3"/>
    <w:rsid w:val="00670751"/>
    <w:rsid w:val="0067549C"/>
    <w:rsid w:val="006759ED"/>
    <w:rsid w:val="00676015"/>
    <w:rsid w:val="006771A4"/>
    <w:rsid w:val="006812C3"/>
    <w:rsid w:val="00682E04"/>
    <w:rsid w:val="006846FA"/>
    <w:rsid w:val="00684B71"/>
    <w:rsid w:val="00685D47"/>
    <w:rsid w:val="00686DA6"/>
    <w:rsid w:val="0068709F"/>
    <w:rsid w:val="00687582"/>
    <w:rsid w:val="00687650"/>
    <w:rsid w:val="00690C05"/>
    <w:rsid w:val="006931F8"/>
    <w:rsid w:val="0069687D"/>
    <w:rsid w:val="006A1A21"/>
    <w:rsid w:val="006A2D06"/>
    <w:rsid w:val="006A3D45"/>
    <w:rsid w:val="006A65C1"/>
    <w:rsid w:val="006B0E1B"/>
    <w:rsid w:val="006B0F3C"/>
    <w:rsid w:val="006B20F5"/>
    <w:rsid w:val="006B2A9E"/>
    <w:rsid w:val="006B33E2"/>
    <w:rsid w:val="006B5570"/>
    <w:rsid w:val="006B594B"/>
    <w:rsid w:val="006B5B09"/>
    <w:rsid w:val="006B6BC6"/>
    <w:rsid w:val="006C0467"/>
    <w:rsid w:val="006C06FB"/>
    <w:rsid w:val="006C0C45"/>
    <w:rsid w:val="006C0F4F"/>
    <w:rsid w:val="006C10FC"/>
    <w:rsid w:val="006C1CD1"/>
    <w:rsid w:val="006C2C27"/>
    <w:rsid w:val="006C3C15"/>
    <w:rsid w:val="006C59B5"/>
    <w:rsid w:val="006D0679"/>
    <w:rsid w:val="006D28C9"/>
    <w:rsid w:val="006D3D4E"/>
    <w:rsid w:val="006D3D75"/>
    <w:rsid w:val="006D6A1E"/>
    <w:rsid w:val="006D7F4A"/>
    <w:rsid w:val="006D7FFC"/>
    <w:rsid w:val="006E1F7B"/>
    <w:rsid w:val="006E2C8E"/>
    <w:rsid w:val="006E34E1"/>
    <w:rsid w:val="006E4767"/>
    <w:rsid w:val="006E5A8D"/>
    <w:rsid w:val="006F0A25"/>
    <w:rsid w:val="006F39C0"/>
    <w:rsid w:val="006F3B7E"/>
    <w:rsid w:val="006F495A"/>
    <w:rsid w:val="006F4B05"/>
    <w:rsid w:val="006F52D6"/>
    <w:rsid w:val="006F56E2"/>
    <w:rsid w:val="006F6A86"/>
    <w:rsid w:val="006F6D5A"/>
    <w:rsid w:val="006F6E41"/>
    <w:rsid w:val="006F7CEB"/>
    <w:rsid w:val="006F7D6F"/>
    <w:rsid w:val="006F7F71"/>
    <w:rsid w:val="0070077F"/>
    <w:rsid w:val="007007A3"/>
    <w:rsid w:val="00701B62"/>
    <w:rsid w:val="007020DA"/>
    <w:rsid w:val="00703AA2"/>
    <w:rsid w:val="00704196"/>
    <w:rsid w:val="00705CC8"/>
    <w:rsid w:val="007065AC"/>
    <w:rsid w:val="007067F3"/>
    <w:rsid w:val="00706CA6"/>
    <w:rsid w:val="00711F43"/>
    <w:rsid w:val="00712226"/>
    <w:rsid w:val="00713751"/>
    <w:rsid w:val="007148F0"/>
    <w:rsid w:val="00714C48"/>
    <w:rsid w:val="0071685D"/>
    <w:rsid w:val="00716D75"/>
    <w:rsid w:val="00716FD5"/>
    <w:rsid w:val="00720515"/>
    <w:rsid w:val="00720CCE"/>
    <w:rsid w:val="00722896"/>
    <w:rsid w:val="00722E5B"/>
    <w:rsid w:val="0072455D"/>
    <w:rsid w:val="00724C9E"/>
    <w:rsid w:val="00725975"/>
    <w:rsid w:val="00726D7D"/>
    <w:rsid w:val="00732155"/>
    <w:rsid w:val="00732F42"/>
    <w:rsid w:val="0073659B"/>
    <w:rsid w:val="00740B4A"/>
    <w:rsid w:val="00741FEB"/>
    <w:rsid w:val="00746B09"/>
    <w:rsid w:val="00747E60"/>
    <w:rsid w:val="00750555"/>
    <w:rsid w:val="00750C59"/>
    <w:rsid w:val="007520D3"/>
    <w:rsid w:val="00757775"/>
    <w:rsid w:val="00760FA8"/>
    <w:rsid w:val="0076331F"/>
    <w:rsid w:val="00763FC5"/>
    <w:rsid w:val="00766195"/>
    <w:rsid w:val="00766EF2"/>
    <w:rsid w:val="007723F5"/>
    <w:rsid w:val="007733AC"/>
    <w:rsid w:val="007754AD"/>
    <w:rsid w:val="00775F9D"/>
    <w:rsid w:val="00776315"/>
    <w:rsid w:val="007776F2"/>
    <w:rsid w:val="00782F40"/>
    <w:rsid w:val="0078304E"/>
    <w:rsid w:val="0078554F"/>
    <w:rsid w:val="007865CA"/>
    <w:rsid w:val="00790295"/>
    <w:rsid w:val="007907F6"/>
    <w:rsid w:val="00791510"/>
    <w:rsid w:val="0079161B"/>
    <w:rsid w:val="00791BE4"/>
    <w:rsid w:val="00791DB4"/>
    <w:rsid w:val="007930EC"/>
    <w:rsid w:val="0079373E"/>
    <w:rsid w:val="00793A76"/>
    <w:rsid w:val="00793C0B"/>
    <w:rsid w:val="007A1CAF"/>
    <w:rsid w:val="007A1E27"/>
    <w:rsid w:val="007A355F"/>
    <w:rsid w:val="007A4313"/>
    <w:rsid w:val="007A43E4"/>
    <w:rsid w:val="007A4ED2"/>
    <w:rsid w:val="007A6C2B"/>
    <w:rsid w:val="007A7998"/>
    <w:rsid w:val="007B376A"/>
    <w:rsid w:val="007B404C"/>
    <w:rsid w:val="007B4D6D"/>
    <w:rsid w:val="007B6CAE"/>
    <w:rsid w:val="007B6EA0"/>
    <w:rsid w:val="007B7462"/>
    <w:rsid w:val="007B7FF8"/>
    <w:rsid w:val="007C05BC"/>
    <w:rsid w:val="007C1510"/>
    <w:rsid w:val="007C2622"/>
    <w:rsid w:val="007C5068"/>
    <w:rsid w:val="007C5BBB"/>
    <w:rsid w:val="007C6AA4"/>
    <w:rsid w:val="007C7E70"/>
    <w:rsid w:val="007D00F7"/>
    <w:rsid w:val="007D013D"/>
    <w:rsid w:val="007D0B46"/>
    <w:rsid w:val="007D1131"/>
    <w:rsid w:val="007D147F"/>
    <w:rsid w:val="007D15F6"/>
    <w:rsid w:val="007D4742"/>
    <w:rsid w:val="007D4B9A"/>
    <w:rsid w:val="007D590E"/>
    <w:rsid w:val="007D5D72"/>
    <w:rsid w:val="007D702B"/>
    <w:rsid w:val="007E22FD"/>
    <w:rsid w:val="007E30B9"/>
    <w:rsid w:val="007E383F"/>
    <w:rsid w:val="007E3C34"/>
    <w:rsid w:val="007E528C"/>
    <w:rsid w:val="007E533D"/>
    <w:rsid w:val="007F0ABC"/>
    <w:rsid w:val="007F12CF"/>
    <w:rsid w:val="007F1B2E"/>
    <w:rsid w:val="007F1FC6"/>
    <w:rsid w:val="007F3A1B"/>
    <w:rsid w:val="007F5028"/>
    <w:rsid w:val="007F6EEF"/>
    <w:rsid w:val="007F73BA"/>
    <w:rsid w:val="007F7735"/>
    <w:rsid w:val="00801DC5"/>
    <w:rsid w:val="00802879"/>
    <w:rsid w:val="00802E99"/>
    <w:rsid w:val="00804404"/>
    <w:rsid w:val="00804E12"/>
    <w:rsid w:val="00805499"/>
    <w:rsid w:val="00807AF6"/>
    <w:rsid w:val="00810E33"/>
    <w:rsid w:val="00811D5E"/>
    <w:rsid w:val="00812A46"/>
    <w:rsid w:val="00814D76"/>
    <w:rsid w:val="00815ECE"/>
    <w:rsid w:val="00815FB0"/>
    <w:rsid w:val="008163E8"/>
    <w:rsid w:val="008219B1"/>
    <w:rsid w:val="00823626"/>
    <w:rsid w:val="00823E02"/>
    <w:rsid w:val="008248BD"/>
    <w:rsid w:val="00825F21"/>
    <w:rsid w:val="00826E69"/>
    <w:rsid w:val="00827735"/>
    <w:rsid w:val="00827BDA"/>
    <w:rsid w:val="0083201F"/>
    <w:rsid w:val="008335AE"/>
    <w:rsid w:val="00833F4C"/>
    <w:rsid w:val="00834D7A"/>
    <w:rsid w:val="00835FEA"/>
    <w:rsid w:val="008363FB"/>
    <w:rsid w:val="00842521"/>
    <w:rsid w:val="00842B36"/>
    <w:rsid w:val="00843B9B"/>
    <w:rsid w:val="00843D49"/>
    <w:rsid w:val="00843DC1"/>
    <w:rsid w:val="00844CDE"/>
    <w:rsid w:val="0084524F"/>
    <w:rsid w:val="00845308"/>
    <w:rsid w:val="00846093"/>
    <w:rsid w:val="0084631A"/>
    <w:rsid w:val="00846684"/>
    <w:rsid w:val="0085052B"/>
    <w:rsid w:val="00854A9A"/>
    <w:rsid w:val="00855B57"/>
    <w:rsid w:val="008561BF"/>
    <w:rsid w:val="008566AD"/>
    <w:rsid w:val="0086093C"/>
    <w:rsid w:val="00861BCB"/>
    <w:rsid w:val="008628DF"/>
    <w:rsid w:val="00864A0D"/>
    <w:rsid w:val="00865B27"/>
    <w:rsid w:val="0086685B"/>
    <w:rsid w:val="008669C6"/>
    <w:rsid w:val="00870FDC"/>
    <w:rsid w:val="00873762"/>
    <w:rsid w:val="008738DB"/>
    <w:rsid w:val="00874048"/>
    <w:rsid w:val="00876409"/>
    <w:rsid w:val="008779D1"/>
    <w:rsid w:val="00877AC7"/>
    <w:rsid w:val="00877BD3"/>
    <w:rsid w:val="00877BFD"/>
    <w:rsid w:val="008820C5"/>
    <w:rsid w:val="008841C9"/>
    <w:rsid w:val="0088447E"/>
    <w:rsid w:val="00884A87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3531"/>
    <w:rsid w:val="008949F1"/>
    <w:rsid w:val="00894CDB"/>
    <w:rsid w:val="00895D30"/>
    <w:rsid w:val="008A016B"/>
    <w:rsid w:val="008A14E5"/>
    <w:rsid w:val="008A3E35"/>
    <w:rsid w:val="008A495C"/>
    <w:rsid w:val="008A5620"/>
    <w:rsid w:val="008A63EA"/>
    <w:rsid w:val="008B03C8"/>
    <w:rsid w:val="008B0F7A"/>
    <w:rsid w:val="008B274A"/>
    <w:rsid w:val="008B2B8A"/>
    <w:rsid w:val="008B2BF4"/>
    <w:rsid w:val="008B3773"/>
    <w:rsid w:val="008B3782"/>
    <w:rsid w:val="008B4227"/>
    <w:rsid w:val="008B4375"/>
    <w:rsid w:val="008B5A79"/>
    <w:rsid w:val="008C0006"/>
    <w:rsid w:val="008C22AC"/>
    <w:rsid w:val="008C23E5"/>
    <w:rsid w:val="008C3721"/>
    <w:rsid w:val="008C43D6"/>
    <w:rsid w:val="008C5693"/>
    <w:rsid w:val="008C59A5"/>
    <w:rsid w:val="008C5D18"/>
    <w:rsid w:val="008C64E8"/>
    <w:rsid w:val="008C73BA"/>
    <w:rsid w:val="008C759D"/>
    <w:rsid w:val="008C7C99"/>
    <w:rsid w:val="008D0867"/>
    <w:rsid w:val="008D0F81"/>
    <w:rsid w:val="008D24C4"/>
    <w:rsid w:val="008D4986"/>
    <w:rsid w:val="008D5B9E"/>
    <w:rsid w:val="008E089B"/>
    <w:rsid w:val="008E09AC"/>
    <w:rsid w:val="008E1ACE"/>
    <w:rsid w:val="008E215A"/>
    <w:rsid w:val="008E3965"/>
    <w:rsid w:val="008F1601"/>
    <w:rsid w:val="008F2696"/>
    <w:rsid w:val="008F26F0"/>
    <w:rsid w:val="008F4862"/>
    <w:rsid w:val="008F540C"/>
    <w:rsid w:val="008F77BC"/>
    <w:rsid w:val="009000CA"/>
    <w:rsid w:val="00902FBB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C81"/>
    <w:rsid w:val="009151B5"/>
    <w:rsid w:val="00915CCC"/>
    <w:rsid w:val="00915F2B"/>
    <w:rsid w:val="00917184"/>
    <w:rsid w:val="00920521"/>
    <w:rsid w:val="009207C9"/>
    <w:rsid w:val="00921579"/>
    <w:rsid w:val="0092213F"/>
    <w:rsid w:val="0092283F"/>
    <w:rsid w:val="00922C3F"/>
    <w:rsid w:val="0092415B"/>
    <w:rsid w:val="00925ACC"/>
    <w:rsid w:val="00926F5A"/>
    <w:rsid w:val="00927476"/>
    <w:rsid w:val="0093008D"/>
    <w:rsid w:val="00930389"/>
    <w:rsid w:val="009327A2"/>
    <w:rsid w:val="009348D2"/>
    <w:rsid w:val="00934DE5"/>
    <w:rsid w:val="00935A1A"/>
    <w:rsid w:val="00940113"/>
    <w:rsid w:val="00941EA4"/>
    <w:rsid w:val="00942EBD"/>
    <w:rsid w:val="00944E59"/>
    <w:rsid w:val="009467F3"/>
    <w:rsid w:val="009472D1"/>
    <w:rsid w:val="009477B0"/>
    <w:rsid w:val="0095018D"/>
    <w:rsid w:val="0095233B"/>
    <w:rsid w:val="00952880"/>
    <w:rsid w:val="00954BC7"/>
    <w:rsid w:val="00954EF9"/>
    <w:rsid w:val="00955C1B"/>
    <w:rsid w:val="009569BD"/>
    <w:rsid w:val="00962C8A"/>
    <w:rsid w:val="0096395D"/>
    <w:rsid w:val="00963C3B"/>
    <w:rsid w:val="00964B2C"/>
    <w:rsid w:val="00964C93"/>
    <w:rsid w:val="00965C96"/>
    <w:rsid w:val="00966101"/>
    <w:rsid w:val="0096641D"/>
    <w:rsid w:val="009664A8"/>
    <w:rsid w:val="009671ED"/>
    <w:rsid w:val="009675B9"/>
    <w:rsid w:val="0097029F"/>
    <w:rsid w:val="00970742"/>
    <w:rsid w:val="009709B3"/>
    <w:rsid w:val="00972E85"/>
    <w:rsid w:val="00973695"/>
    <w:rsid w:val="00973F82"/>
    <w:rsid w:val="009742AD"/>
    <w:rsid w:val="00975528"/>
    <w:rsid w:val="00976115"/>
    <w:rsid w:val="00976A28"/>
    <w:rsid w:val="00976E5C"/>
    <w:rsid w:val="00981810"/>
    <w:rsid w:val="009829D5"/>
    <w:rsid w:val="00983C5D"/>
    <w:rsid w:val="00985473"/>
    <w:rsid w:val="00986849"/>
    <w:rsid w:val="0098730E"/>
    <w:rsid w:val="00987E3D"/>
    <w:rsid w:val="0099005C"/>
    <w:rsid w:val="00990921"/>
    <w:rsid w:val="009918F7"/>
    <w:rsid w:val="00993A34"/>
    <w:rsid w:val="009950F9"/>
    <w:rsid w:val="009979E8"/>
    <w:rsid w:val="009A024A"/>
    <w:rsid w:val="009A0C7D"/>
    <w:rsid w:val="009A1719"/>
    <w:rsid w:val="009A20E3"/>
    <w:rsid w:val="009A2384"/>
    <w:rsid w:val="009A6490"/>
    <w:rsid w:val="009A71FB"/>
    <w:rsid w:val="009B149C"/>
    <w:rsid w:val="009B2052"/>
    <w:rsid w:val="009B28BD"/>
    <w:rsid w:val="009B4C38"/>
    <w:rsid w:val="009C0AC0"/>
    <w:rsid w:val="009C2686"/>
    <w:rsid w:val="009C27D1"/>
    <w:rsid w:val="009C2D5D"/>
    <w:rsid w:val="009C2FDA"/>
    <w:rsid w:val="009C3383"/>
    <w:rsid w:val="009C55A6"/>
    <w:rsid w:val="009C635E"/>
    <w:rsid w:val="009C7962"/>
    <w:rsid w:val="009C7DEC"/>
    <w:rsid w:val="009D1EAE"/>
    <w:rsid w:val="009D1EE9"/>
    <w:rsid w:val="009D24BE"/>
    <w:rsid w:val="009D36A2"/>
    <w:rsid w:val="009D3AF0"/>
    <w:rsid w:val="009D530A"/>
    <w:rsid w:val="009D6096"/>
    <w:rsid w:val="009D735A"/>
    <w:rsid w:val="009D7E5F"/>
    <w:rsid w:val="009E0BD7"/>
    <w:rsid w:val="009E2887"/>
    <w:rsid w:val="009E2B41"/>
    <w:rsid w:val="009E310B"/>
    <w:rsid w:val="009E31DD"/>
    <w:rsid w:val="009E393F"/>
    <w:rsid w:val="009E458A"/>
    <w:rsid w:val="009E69E6"/>
    <w:rsid w:val="009F0C93"/>
    <w:rsid w:val="009F1C67"/>
    <w:rsid w:val="009F26FD"/>
    <w:rsid w:val="009F297F"/>
    <w:rsid w:val="009F36A9"/>
    <w:rsid w:val="009F5A65"/>
    <w:rsid w:val="009F5AF4"/>
    <w:rsid w:val="009F64AF"/>
    <w:rsid w:val="009F65EE"/>
    <w:rsid w:val="009F7A4E"/>
    <w:rsid w:val="009F7DAD"/>
    <w:rsid w:val="00A0260E"/>
    <w:rsid w:val="00A04B87"/>
    <w:rsid w:val="00A05048"/>
    <w:rsid w:val="00A06329"/>
    <w:rsid w:val="00A10E6E"/>
    <w:rsid w:val="00A11DE6"/>
    <w:rsid w:val="00A11F70"/>
    <w:rsid w:val="00A129DA"/>
    <w:rsid w:val="00A140F5"/>
    <w:rsid w:val="00A158AC"/>
    <w:rsid w:val="00A15E57"/>
    <w:rsid w:val="00A165B8"/>
    <w:rsid w:val="00A16C01"/>
    <w:rsid w:val="00A201C4"/>
    <w:rsid w:val="00A2412D"/>
    <w:rsid w:val="00A26202"/>
    <w:rsid w:val="00A306EF"/>
    <w:rsid w:val="00A311C4"/>
    <w:rsid w:val="00A32D35"/>
    <w:rsid w:val="00A33D56"/>
    <w:rsid w:val="00A35576"/>
    <w:rsid w:val="00A35C1F"/>
    <w:rsid w:val="00A35CB4"/>
    <w:rsid w:val="00A37350"/>
    <w:rsid w:val="00A40E41"/>
    <w:rsid w:val="00A42E0D"/>
    <w:rsid w:val="00A450E6"/>
    <w:rsid w:val="00A45393"/>
    <w:rsid w:val="00A50179"/>
    <w:rsid w:val="00A52A37"/>
    <w:rsid w:val="00A52E47"/>
    <w:rsid w:val="00A52EA8"/>
    <w:rsid w:val="00A53B21"/>
    <w:rsid w:val="00A53E8F"/>
    <w:rsid w:val="00A551D0"/>
    <w:rsid w:val="00A55F8C"/>
    <w:rsid w:val="00A56999"/>
    <w:rsid w:val="00A606E7"/>
    <w:rsid w:val="00A60A30"/>
    <w:rsid w:val="00A621AA"/>
    <w:rsid w:val="00A634D0"/>
    <w:rsid w:val="00A64528"/>
    <w:rsid w:val="00A64DBE"/>
    <w:rsid w:val="00A6595D"/>
    <w:rsid w:val="00A670B6"/>
    <w:rsid w:val="00A71503"/>
    <w:rsid w:val="00A71530"/>
    <w:rsid w:val="00A75B2C"/>
    <w:rsid w:val="00A766FC"/>
    <w:rsid w:val="00A77732"/>
    <w:rsid w:val="00A8224A"/>
    <w:rsid w:val="00A824B2"/>
    <w:rsid w:val="00A82667"/>
    <w:rsid w:val="00A82C36"/>
    <w:rsid w:val="00A8366E"/>
    <w:rsid w:val="00A84CD0"/>
    <w:rsid w:val="00A85742"/>
    <w:rsid w:val="00A863A3"/>
    <w:rsid w:val="00A87BDF"/>
    <w:rsid w:val="00A87C7F"/>
    <w:rsid w:val="00A900D5"/>
    <w:rsid w:val="00A90536"/>
    <w:rsid w:val="00A9182D"/>
    <w:rsid w:val="00A91AA5"/>
    <w:rsid w:val="00A92A9F"/>
    <w:rsid w:val="00A931D2"/>
    <w:rsid w:val="00A9583C"/>
    <w:rsid w:val="00A9670D"/>
    <w:rsid w:val="00AA0B56"/>
    <w:rsid w:val="00AA0E49"/>
    <w:rsid w:val="00AA238C"/>
    <w:rsid w:val="00AA280F"/>
    <w:rsid w:val="00AA36A0"/>
    <w:rsid w:val="00AA621C"/>
    <w:rsid w:val="00AA6FB7"/>
    <w:rsid w:val="00AA7DD6"/>
    <w:rsid w:val="00AB089A"/>
    <w:rsid w:val="00AB12D2"/>
    <w:rsid w:val="00AB1F01"/>
    <w:rsid w:val="00AB3A64"/>
    <w:rsid w:val="00AB4EFB"/>
    <w:rsid w:val="00AB5705"/>
    <w:rsid w:val="00AB74DA"/>
    <w:rsid w:val="00AC2455"/>
    <w:rsid w:val="00AC3233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23D"/>
    <w:rsid w:val="00AD3841"/>
    <w:rsid w:val="00AD4267"/>
    <w:rsid w:val="00AD485A"/>
    <w:rsid w:val="00AD4E21"/>
    <w:rsid w:val="00AD5C2E"/>
    <w:rsid w:val="00AD6C75"/>
    <w:rsid w:val="00AD7853"/>
    <w:rsid w:val="00AE2818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6802"/>
    <w:rsid w:val="00B00B5E"/>
    <w:rsid w:val="00B029AD"/>
    <w:rsid w:val="00B0498D"/>
    <w:rsid w:val="00B067A3"/>
    <w:rsid w:val="00B11C4F"/>
    <w:rsid w:val="00B11DA6"/>
    <w:rsid w:val="00B12442"/>
    <w:rsid w:val="00B1442F"/>
    <w:rsid w:val="00B1474B"/>
    <w:rsid w:val="00B1552E"/>
    <w:rsid w:val="00B17303"/>
    <w:rsid w:val="00B17B70"/>
    <w:rsid w:val="00B17ECC"/>
    <w:rsid w:val="00B21440"/>
    <w:rsid w:val="00B21A4E"/>
    <w:rsid w:val="00B21F68"/>
    <w:rsid w:val="00B23573"/>
    <w:rsid w:val="00B24744"/>
    <w:rsid w:val="00B24C43"/>
    <w:rsid w:val="00B27979"/>
    <w:rsid w:val="00B30AB8"/>
    <w:rsid w:val="00B32050"/>
    <w:rsid w:val="00B32185"/>
    <w:rsid w:val="00B33026"/>
    <w:rsid w:val="00B335DD"/>
    <w:rsid w:val="00B339AD"/>
    <w:rsid w:val="00B33DA6"/>
    <w:rsid w:val="00B34C11"/>
    <w:rsid w:val="00B3538F"/>
    <w:rsid w:val="00B35B86"/>
    <w:rsid w:val="00B363E1"/>
    <w:rsid w:val="00B3710A"/>
    <w:rsid w:val="00B404D6"/>
    <w:rsid w:val="00B408E7"/>
    <w:rsid w:val="00B40BFA"/>
    <w:rsid w:val="00B40F19"/>
    <w:rsid w:val="00B4102B"/>
    <w:rsid w:val="00B41BEF"/>
    <w:rsid w:val="00B42C90"/>
    <w:rsid w:val="00B44BB3"/>
    <w:rsid w:val="00B45453"/>
    <w:rsid w:val="00B454D1"/>
    <w:rsid w:val="00B461E5"/>
    <w:rsid w:val="00B46699"/>
    <w:rsid w:val="00B46B64"/>
    <w:rsid w:val="00B47CB6"/>
    <w:rsid w:val="00B532BE"/>
    <w:rsid w:val="00B53BA1"/>
    <w:rsid w:val="00B53BE8"/>
    <w:rsid w:val="00B53E32"/>
    <w:rsid w:val="00B5536E"/>
    <w:rsid w:val="00B558ED"/>
    <w:rsid w:val="00B562C7"/>
    <w:rsid w:val="00B57625"/>
    <w:rsid w:val="00B57672"/>
    <w:rsid w:val="00B6029C"/>
    <w:rsid w:val="00B6062E"/>
    <w:rsid w:val="00B615E9"/>
    <w:rsid w:val="00B61C7F"/>
    <w:rsid w:val="00B61D33"/>
    <w:rsid w:val="00B63CF7"/>
    <w:rsid w:val="00B64FCB"/>
    <w:rsid w:val="00B65538"/>
    <w:rsid w:val="00B65E0D"/>
    <w:rsid w:val="00B704A7"/>
    <w:rsid w:val="00B706C7"/>
    <w:rsid w:val="00B70D2F"/>
    <w:rsid w:val="00B72CF0"/>
    <w:rsid w:val="00B72F1F"/>
    <w:rsid w:val="00B73114"/>
    <w:rsid w:val="00B7348E"/>
    <w:rsid w:val="00B74C49"/>
    <w:rsid w:val="00B74C8A"/>
    <w:rsid w:val="00B75109"/>
    <w:rsid w:val="00B76C26"/>
    <w:rsid w:val="00B82331"/>
    <w:rsid w:val="00B82890"/>
    <w:rsid w:val="00B83218"/>
    <w:rsid w:val="00B85322"/>
    <w:rsid w:val="00B85681"/>
    <w:rsid w:val="00B867E3"/>
    <w:rsid w:val="00B86B1F"/>
    <w:rsid w:val="00B86B99"/>
    <w:rsid w:val="00B86EA7"/>
    <w:rsid w:val="00B87EAE"/>
    <w:rsid w:val="00B87FC4"/>
    <w:rsid w:val="00B9004F"/>
    <w:rsid w:val="00B91509"/>
    <w:rsid w:val="00B91784"/>
    <w:rsid w:val="00B927CB"/>
    <w:rsid w:val="00B931F8"/>
    <w:rsid w:val="00B94361"/>
    <w:rsid w:val="00B946DF"/>
    <w:rsid w:val="00B95ACD"/>
    <w:rsid w:val="00B96B5E"/>
    <w:rsid w:val="00B9730A"/>
    <w:rsid w:val="00BA0C93"/>
    <w:rsid w:val="00BA0F08"/>
    <w:rsid w:val="00BA2DFE"/>
    <w:rsid w:val="00BA3931"/>
    <w:rsid w:val="00BA3A66"/>
    <w:rsid w:val="00BA4BA7"/>
    <w:rsid w:val="00BA5BEA"/>
    <w:rsid w:val="00BA5DAC"/>
    <w:rsid w:val="00BA6798"/>
    <w:rsid w:val="00BA7ADB"/>
    <w:rsid w:val="00BB076B"/>
    <w:rsid w:val="00BB0870"/>
    <w:rsid w:val="00BB1D2D"/>
    <w:rsid w:val="00BB509E"/>
    <w:rsid w:val="00BB54A0"/>
    <w:rsid w:val="00BB61F1"/>
    <w:rsid w:val="00BB7579"/>
    <w:rsid w:val="00BC2122"/>
    <w:rsid w:val="00BC248D"/>
    <w:rsid w:val="00BC30E0"/>
    <w:rsid w:val="00BC5EC1"/>
    <w:rsid w:val="00BC74B7"/>
    <w:rsid w:val="00BC7ABF"/>
    <w:rsid w:val="00BD2D99"/>
    <w:rsid w:val="00BD3287"/>
    <w:rsid w:val="00BD35CA"/>
    <w:rsid w:val="00BD3609"/>
    <w:rsid w:val="00BD5A9E"/>
    <w:rsid w:val="00BD70FF"/>
    <w:rsid w:val="00BD7CA1"/>
    <w:rsid w:val="00BE00AF"/>
    <w:rsid w:val="00BE18EB"/>
    <w:rsid w:val="00BE2B21"/>
    <w:rsid w:val="00BE2E9F"/>
    <w:rsid w:val="00BE2EAD"/>
    <w:rsid w:val="00BE3874"/>
    <w:rsid w:val="00BE40A2"/>
    <w:rsid w:val="00BE5B3E"/>
    <w:rsid w:val="00BE66FC"/>
    <w:rsid w:val="00BE70B5"/>
    <w:rsid w:val="00BE711D"/>
    <w:rsid w:val="00BF0E32"/>
    <w:rsid w:val="00BF2C92"/>
    <w:rsid w:val="00BF33A1"/>
    <w:rsid w:val="00BF3815"/>
    <w:rsid w:val="00BF4976"/>
    <w:rsid w:val="00BF49E1"/>
    <w:rsid w:val="00BF5300"/>
    <w:rsid w:val="00BF5FEC"/>
    <w:rsid w:val="00BF63E3"/>
    <w:rsid w:val="00C00AF3"/>
    <w:rsid w:val="00C01107"/>
    <w:rsid w:val="00C0111C"/>
    <w:rsid w:val="00C0317D"/>
    <w:rsid w:val="00C0320C"/>
    <w:rsid w:val="00C03E8F"/>
    <w:rsid w:val="00C04BC0"/>
    <w:rsid w:val="00C054B2"/>
    <w:rsid w:val="00C061D5"/>
    <w:rsid w:val="00C10A54"/>
    <w:rsid w:val="00C13AD9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5E5"/>
    <w:rsid w:val="00C24A32"/>
    <w:rsid w:val="00C251AE"/>
    <w:rsid w:val="00C258CA"/>
    <w:rsid w:val="00C2677C"/>
    <w:rsid w:val="00C30303"/>
    <w:rsid w:val="00C32303"/>
    <w:rsid w:val="00C33AB3"/>
    <w:rsid w:val="00C34E02"/>
    <w:rsid w:val="00C35ADD"/>
    <w:rsid w:val="00C41372"/>
    <w:rsid w:val="00C4137D"/>
    <w:rsid w:val="00C41F2A"/>
    <w:rsid w:val="00C41F76"/>
    <w:rsid w:val="00C42685"/>
    <w:rsid w:val="00C43AA8"/>
    <w:rsid w:val="00C45D81"/>
    <w:rsid w:val="00C46D46"/>
    <w:rsid w:val="00C47F2A"/>
    <w:rsid w:val="00C501F6"/>
    <w:rsid w:val="00C524D2"/>
    <w:rsid w:val="00C5701A"/>
    <w:rsid w:val="00C578F5"/>
    <w:rsid w:val="00C57CE5"/>
    <w:rsid w:val="00C57DD9"/>
    <w:rsid w:val="00C622F9"/>
    <w:rsid w:val="00C64610"/>
    <w:rsid w:val="00C66480"/>
    <w:rsid w:val="00C67379"/>
    <w:rsid w:val="00C678C3"/>
    <w:rsid w:val="00C67E10"/>
    <w:rsid w:val="00C709AD"/>
    <w:rsid w:val="00C72BB2"/>
    <w:rsid w:val="00C72E96"/>
    <w:rsid w:val="00C73A7D"/>
    <w:rsid w:val="00C753E9"/>
    <w:rsid w:val="00C80A4A"/>
    <w:rsid w:val="00C8122E"/>
    <w:rsid w:val="00C8165A"/>
    <w:rsid w:val="00C829D6"/>
    <w:rsid w:val="00C83CCD"/>
    <w:rsid w:val="00C84943"/>
    <w:rsid w:val="00C849BC"/>
    <w:rsid w:val="00C858E4"/>
    <w:rsid w:val="00C865C1"/>
    <w:rsid w:val="00C86972"/>
    <w:rsid w:val="00C90C12"/>
    <w:rsid w:val="00C90C6E"/>
    <w:rsid w:val="00C91737"/>
    <w:rsid w:val="00C922AA"/>
    <w:rsid w:val="00C93AF5"/>
    <w:rsid w:val="00C9513B"/>
    <w:rsid w:val="00CA160D"/>
    <w:rsid w:val="00CA2A65"/>
    <w:rsid w:val="00CA6580"/>
    <w:rsid w:val="00CB0986"/>
    <w:rsid w:val="00CB0B29"/>
    <w:rsid w:val="00CB64AF"/>
    <w:rsid w:val="00CB6F76"/>
    <w:rsid w:val="00CB78F7"/>
    <w:rsid w:val="00CC3028"/>
    <w:rsid w:val="00CC3550"/>
    <w:rsid w:val="00CC6E59"/>
    <w:rsid w:val="00CD0144"/>
    <w:rsid w:val="00CD10C6"/>
    <w:rsid w:val="00CD2009"/>
    <w:rsid w:val="00CD20AB"/>
    <w:rsid w:val="00CD22C2"/>
    <w:rsid w:val="00CD3166"/>
    <w:rsid w:val="00CD74FE"/>
    <w:rsid w:val="00CD7A88"/>
    <w:rsid w:val="00CE099C"/>
    <w:rsid w:val="00CE1243"/>
    <w:rsid w:val="00CE1571"/>
    <w:rsid w:val="00CE210D"/>
    <w:rsid w:val="00CE5723"/>
    <w:rsid w:val="00CE5E7F"/>
    <w:rsid w:val="00CE7291"/>
    <w:rsid w:val="00CE78ED"/>
    <w:rsid w:val="00CF00EC"/>
    <w:rsid w:val="00CF13B7"/>
    <w:rsid w:val="00CF1D11"/>
    <w:rsid w:val="00CF40B7"/>
    <w:rsid w:val="00CF5526"/>
    <w:rsid w:val="00CF64E6"/>
    <w:rsid w:val="00D01930"/>
    <w:rsid w:val="00D04455"/>
    <w:rsid w:val="00D0465E"/>
    <w:rsid w:val="00D04FF5"/>
    <w:rsid w:val="00D05CF3"/>
    <w:rsid w:val="00D06660"/>
    <w:rsid w:val="00D11E99"/>
    <w:rsid w:val="00D14895"/>
    <w:rsid w:val="00D14968"/>
    <w:rsid w:val="00D14BD7"/>
    <w:rsid w:val="00D1561E"/>
    <w:rsid w:val="00D165C0"/>
    <w:rsid w:val="00D166D3"/>
    <w:rsid w:val="00D20345"/>
    <w:rsid w:val="00D20346"/>
    <w:rsid w:val="00D211AA"/>
    <w:rsid w:val="00D21353"/>
    <w:rsid w:val="00D2142D"/>
    <w:rsid w:val="00D22674"/>
    <w:rsid w:val="00D22A18"/>
    <w:rsid w:val="00D245A3"/>
    <w:rsid w:val="00D26F33"/>
    <w:rsid w:val="00D27E17"/>
    <w:rsid w:val="00D311A3"/>
    <w:rsid w:val="00D315C7"/>
    <w:rsid w:val="00D346BD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1CB6"/>
    <w:rsid w:val="00D42022"/>
    <w:rsid w:val="00D43039"/>
    <w:rsid w:val="00D44514"/>
    <w:rsid w:val="00D46054"/>
    <w:rsid w:val="00D465B2"/>
    <w:rsid w:val="00D50A67"/>
    <w:rsid w:val="00D51056"/>
    <w:rsid w:val="00D51318"/>
    <w:rsid w:val="00D5612A"/>
    <w:rsid w:val="00D614DA"/>
    <w:rsid w:val="00D635F4"/>
    <w:rsid w:val="00D63B57"/>
    <w:rsid w:val="00D63DE4"/>
    <w:rsid w:val="00D64995"/>
    <w:rsid w:val="00D64C0B"/>
    <w:rsid w:val="00D66223"/>
    <w:rsid w:val="00D676A4"/>
    <w:rsid w:val="00D723B6"/>
    <w:rsid w:val="00D72A32"/>
    <w:rsid w:val="00D732D3"/>
    <w:rsid w:val="00D76425"/>
    <w:rsid w:val="00D81787"/>
    <w:rsid w:val="00D81CC5"/>
    <w:rsid w:val="00D84880"/>
    <w:rsid w:val="00D8590C"/>
    <w:rsid w:val="00D86170"/>
    <w:rsid w:val="00D86176"/>
    <w:rsid w:val="00D86557"/>
    <w:rsid w:val="00D8681A"/>
    <w:rsid w:val="00D868E7"/>
    <w:rsid w:val="00D86EA2"/>
    <w:rsid w:val="00D87684"/>
    <w:rsid w:val="00D87BCB"/>
    <w:rsid w:val="00D9003E"/>
    <w:rsid w:val="00D9040B"/>
    <w:rsid w:val="00D90A7C"/>
    <w:rsid w:val="00D924F9"/>
    <w:rsid w:val="00D927D5"/>
    <w:rsid w:val="00D92E83"/>
    <w:rsid w:val="00D935D1"/>
    <w:rsid w:val="00D93D9E"/>
    <w:rsid w:val="00D94EE0"/>
    <w:rsid w:val="00D96B75"/>
    <w:rsid w:val="00DA1FCA"/>
    <w:rsid w:val="00DA40BB"/>
    <w:rsid w:val="00DA6BC3"/>
    <w:rsid w:val="00DA7841"/>
    <w:rsid w:val="00DB0818"/>
    <w:rsid w:val="00DB1DAB"/>
    <w:rsid w:val="00DB6175"/>
    <w:rsid w:val="00DB7CFC"/>
    <w:rsid w:val="00DB7DC3"/>
    <w:rsid w:val="00DC13DF"/>
    <w:rsid w:val="00DC290E"/>
    <w:rsid w:val="00DC304D"/>
    <w:rsid w:val="00DC354E"/>
    <w:rsid w:val="00DC5969"/>
    <w:rsid w:val="00DC6331"/>
    <w:rsid w:val="00DC6BC8"/>
    <w:rsid w:val="00DC72DF"/>
    <w:rsid w:val="00DD031A"/>
    <w:rsid w:val="00DD086E"/>
    <w:rsid w:val="00DD1293"/>
    <w:rsid w:val="00DD1961"/>
    <w:rsid w:val="00DD2359"/>
    <w:rsid w:val="00DD3A7E"/>
    <w:rsid w:val="00DD3C6B"/>
    <w:rsid w:val="00DD4A1E"/>
    <w:rsid w:val="00DD55ED"/>
    <w:rsid w:val="00DD5E97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5AE9"/>
    <w:rsid w:val="00DE680B"/>
    <w:rsid w:val="00DE757B"/>
    <w:rsid w:val="00DE787E"/>
    <w:rsid w:val="00DF0546"/>
    <w:rsid w:val="00DF0EF5"/>
    <w:rsid w:val="00DF12E3"/>
    <w:rsid w:val="00DF13F4"/>
    <w:rsid w:val="00DF2467"/>
    <w:rsid w:val="00DF30B4"/>
    <w:rsid w:val="00DF498B"/>
    <w:rsid w:val="00DF4A76"/>
    <w:rsid w:val="00DF4C00"/>
    <w:rsid w:val="00E00C63"/>
    <w:rsid w:val="00E00DF4"/>
    <w:rsid w:val="00E02864"/>
    <w:rsid w:val="00E0406A"/>
    <w:rsid w:val="00E07B80"/>
    <w:rsid w:val="00E10137"/>
    <w:rsid w:val="00E111B6"/>
    <w:rsid w:val="00E1494E"/>
    <w:rsid w:val="00E14982"/>
    <w:rsid w:val="00E14C7F"/>
    <w:rsid w:val="00E1578A"/>
    <w:rsid w:val="00E164B5"/>
    <w:rsid w:val="00E165C9"/>
    <w:rsid w:val="00E16B2B"/>
    <w:rsid w:val="00E17C3B"/>
    <w:rsid w:val="00E2069A"/>
    <w:rsid w:val="00E21A66"/>
    <w:rsid w:val="00E232D1"/>
    <w:rsid w:val="00E26895"/>
    <w:rsid w:val="00E27512"/>
    <w:rsid w:val="00E276B9"/>
    <w:rsid w:val="00E2777A"/>
    <w:rsid w:val="00E300CE"/>
    <w:rsid w:val="00E30558"/>
    <w:rsid w:val="00E31687"/>
    <w:rsid w:val="00E32A4D"/>
    <w:rsid w:val="00E375DE"/>
    <w:rsid w:val="00E4031E"/>
    <w:rsid w:val="00E407A2"/>
    <w:rsid w:val="00E41F62"/>
    <w:rsid w:val="00E424A4"/>
    <w:rsid w:val="00E42DD5"/>
    <w:rsid w:val="00E43509"/>
    <w:rsid w:val="00E43921"/>
    <w:rsid w:val="00E459BB"/>
    <w:rsid w:val="00E45C13"/>
    <w:rsid w:val="00E47B52"/>
    <w:rsid w:val="00E50168"/>
    <w:rsid w:val="00E5181E"/>
    <w:rsid w:val="00E519A9"/>
    <w:rsid w:val="00E51F03"/>
    <w:rsid w:val="00E52746"/>
    <w:rsid w:val="00E52790"/>
    <w:rsid w:val="00E535EB"/>
    <w:rsid w:val="00E565BD"/>
    <w:rsid w:val="00E56626"/>
    <w:rsid w:val="00E5753B"/>
    <w:rsid w:val="00E57D50"/>
    <w:rsid w:val="00E611B1"/>
    <w:rsid w:val="00E61765"/>
    <w:rsid w:val="00E62EC7"/>
    <w:rsid w:val="00E637A1"/>
    <w:rsid w:val="00E6469A"/>
    <w:rsid w:val="00E64855"/>
    <w:rsid w:val="00E65C59"/>
    <w:rsid w:val="00E66435"/>
    <w:rsid w:val="00E66740"/>
    <w:rsid w:val="00E6761C"/>
    <w:rsid w:val="00E704B2"/>
    <w:rsid w:val="00E71BBF"/>
    <w:rsid w:val="00E732F0"/>
    <w:rsid w:val="00E739F9"/>
    <w:rsid w:val="00E74258"/>
    <w:rsid w:val="00E74F92"/>
    <w:rsid w:val="00E766E6"/>
    <w:rsid w:val="00E76CAA"/>
    <w:rsid w:val="00E77451"/>
    <w:rsid w:val="00E779C5"/>
    <w:rsid w:val="00E77ABE"/>
    <w:rsid w:val="00E801F7"/>
    <w:rsid w:val="00E806BC"/>
    <w:rsid w:val="00E8138D"/>
    <w:rsid w:val="00E81730"/>
    <w:rsid w:val="00E81A2F"/>
    <w:rsid w:val="00E81D69"/>
    <w:rsid w:val="00E91D99"/>
    <w:rsid w:val="00E929BF"/>
    <w:rsid w:val="00E92C26"/>
    <w:rsid w:val="00E93DFF"/>
    <w:rsid w:val="00E94AE2"/>
    <w:rsid w:val="00E954D8"/>
    <w:rsid w:val="00EA009A"/>
    <w:rsid w:val="00EA0650"/>
    <w:rsid w:val="00EA1767"/>
    <w:rsid w:val="00EA4DE6"/>
    <w:rsid w:val="00EA799D"/>
    <w:rsid w:val="00EB2C19"/>
    <w:rsid w:val="00EB3013"/>
    <w:rsid w:val="00EB434C"/>
    <w:rsid w:val="00EB49A0"/>
    <w:rsid w:val="00EB7E0D"/>
    <w:rsid w:val="00EC053B"/>
    <w:rsid w:val="00EC0A28"/>
    <w:rsid w:val="00EC18A6"/>
    <w:rsid w:val="00EC1B5E"/>
    <w:rsid w:val="00EC3072"/>
    <w:rsid w:val="00EC39D2"/>
    <w:rsid w:val="00EC70B3"/>
    <w:rsid w:val="00ED0AE2"/>
    <w:rsid w:val="00ED0D46"/>
    <w:rsid w:val="00ED1543"/>
    <w:rsid w:val="00ED3CB7"/>
    <w:rsid w:val="00ED3DEA"/>
    <w:rsid w:val="00ED4216"/>
    <w:rsid w:val="00ED489C"/>
    <w:rsid w:val="00ED4E86"/>
    <w:rsid w:val="00ED752F"/>
    <w:rsid w:val="00ED7BAE"/>
    <w:rsid w:val="00EE0867"/>
    <w:rsid w:val="00EE0B7B"/>
    <w:rsid w:val="00EE29DD"/>
    <w:rsid w:val="00EE4788"/>
    <w:rsid w:val="00EE555C"/>
    <w:rsid w:val="00EE6956"/>
    <w:rsid w:val="00EE6C50"/>
    <w:rsid w:val="00EE7CCC"/>
    <w:rsid w:val="00EF058C"/>
    <w:rsid w:val="00EF0BAC"/>
    <w:rsid w:val="00EF0F39"/>
    <w:rsid w:val="00EF3C21"/>
    <w:rsid w:val="00EF4683"/>
    <w:rsid w:val="00EF4832"/>
    <w:rsid w:val="00EF4862"/>
    <w:rsid w:val="00EF7A49"/>
    <w:rsid w:val="00F01086"/>
    <w:rsid w:val="00F0253A"/>
    <w:rsid w:val="00F0613B"/>
    <w:rsid w:val="00F10B69"/>
    <w:rsid w:val="00F1143F"/>
    <w:rsid w:val="00F11598"/>
    <w:rsid w:val="00F12FBA"/>
    <w:rsid w:val="00F134F2"/>
    <w:rsid w:val="00F13661"/>
    <w:rsid w:val="00F1454E"/>
    <w:rsid w:val="00F15B8A"/>
    <w:rsid w:val="00F237AD"/>
    <w:rsid w:val="00F240C4"/>
    <w:rsid w:val="00F2466C"/>
    <w:rsid w:val="00F255EB"/>
    <w:rsid w:val="00F26346"/>
    <w:rsid w:val="00F26667"/>
    <w:rsid w:val="00F26E11"/>
    <w:rsid w:val="00F30CB7"/>
    <w:rsid w:val="00F320DB"/>
    <w:rsid w:val="00F415C4"/>
    <w:rsid w:val="00F4220F"/>
    <w:rsid w:val="00F4395F"/>
    <w:rsid w:val="00F46BAF"/>
    <w:rsid w:val="00F50BF4"/>
    <w:rsid w:val="00F519B8"/>
    <w:rsid w:val="00F523A5"/>
    <w:rsid w:val="00F523D6"/>
    <w:rsid w:val="00F542F1"/>
    <w:rsid w:val="00F5498B"/>
    <w:rsid w:val="00F551BE"/>
    <w:rsid w:val="00F60AB1"/>
    <w:rsid w:val="00F6145C"/>
    <w:rsid w:val="00F61BFF"/>
    <w:rsid w:val="00F61D53"/>
    <w:rsid w:val="00F62340"/>
    <w:rsid w:val="00F645C1"/>
    <w:rsid w:val="00F65349"/>
    <w:rsid w:val="00F658F8"/>
    <w:rsid w:val="00F67552"/>
    <w:rsid w:val="00F707C2"/>
    <w:rsid w:val="00F70C82"/>
    <w:rsid w:val="00F71E74"/>
    <w:rsid w:val="00F7392E"/>
    <w:rsid w:val="00F8044A"/>
    <w:rsid w:val="00F80C5E"/>
    <w:rsid w:val="00F81E82"/>
    <w:rsid w:val="00F8351C"/>
    <w:rsid w:val="00F84D5E"/>
    <w:rsid w:val="00F85875"/>
    <w:rsid w:val="00F87178"/>
    <w:rsid w:val="00F957C6"/>
    <w:rsid w:val="00F961B8"/>
    <w:rsid w:val="00F965F6"/>
    <w:rsid w:val="00FA12A5"/>
    <w:rsid w:val="00FA1B09"/>
    <w:rsid w:val="00FA28E6"/>
    <w:rsid w:val="00FA4C1F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5C9A"/>
    <w:rsid w:val="00FB62AC"/>
    <w:rsid w:val="00FB6D98"/>
    <w:rsid w:val="00FC18F6"/>
    <w:rsid w:val="00FC3D88"/>
    <w:rsid w:val="00FC4550"/>
    <w:rsid w:val="00FC4D26"/>
    <w:rsid w:val="00FC5031"/>
    <w:rsid w:val="00FC528B"/>
    <w:rsid w:val="00FD08CD"/>
    <w:rsid w:val="00FD0AF4"/>
    <w:rsid w:val="00FD24D6"/>
    <w:rsid w:val="00FD37DF"/>
    <w:rsid w:val="00FD4B61"/>
    <w:rsid w:val="00FD5BDB"/>
    <w:rsid w:val="00FD774D"/>
    <w:rsid w:val="00FE13A0"/>
    <w:rsid w:val="00FE5519"/>
    <w:rsid w:val="00FE5B93"/>
    <w:rsid w:val="00FE636E"/>
    <w:rsid w:val="00FE6EEF"/>
    <w:rsid w:val="00FE7793"/>
    <w:rsid w:val="00FE7900"/>
    <w:rsid w:val="00FE7C37"/>
    <w:rsid w:val="00FF0D07"/>
    <w:rsid w:val="00FF560A"/>
    <w:rsid w:val="00FF58F7"/>
    <w:rsid w:val="00FF5979"/>
    <w:rsid w:val="00FF628B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link w:val="B5Char"/>
    <w:qFormat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2A2852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927476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1185A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B5Char">
    <w:name w:val="B5 Char"/>
    <w:link w:val="B5"/>
    <w:qFormat/>
    <w:rsid w:val="004C6E79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link w:val="B5Char"/>
    <w:qFormat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2A2852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927476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1185A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B5Char">
    <w:name w:val="B5 Char"/>
    <w:link w:val="B5"/>
    <w:qFormat/>
    <w:rsid w:val="004C6E79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2242</Words>
  <Characters>12780</Characters>
  <Application>Microsoft Office Word</Application>
  <DocSecurity>0</DocSecurity>
  <Lines>106</Lines>
  <Paragraphs>29</Paragraphs>
  <ScaleCrop>false</ScaleCrop>
  <Company>CATT</Company>
  <LinksUpToDate>false</LinksUpToDate>
  <CharactersWithSpaces>14993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23</cp:revision>
  <dcterms:created xsi:type="dcterms:W3CDTF">2023-02-14T01:41:00Z</dcterms:created>
  <dcterms:modified xsi:type="dcterms:W3CDTF">2023-02-17T05:59:00Z</dcterms:modified>
</cp:coreProperties>
</file>